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02F3" w:rsidRDefault="008302F3" w:rsidP="008302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4A7947">
        <w:rPr>
          <w:b/>
          <w:noProof/>
          <w:sz w:val="24"/>
        </w:rPr>
        <w:t>626</w:t>
      </w:r>
    </w:p>
    <w:p w:rsidR="008302F3" w:rsidRDefault="008302F3" w:rsidP="00A0732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4A7947" w:rsidRPr="004A7947">
        <w:rPr>
          <w:b/>
          <w:noProof/>
          <w:sz w:val="24"/>
        </w:rPr>
        <w:t xml:space="preserve"> </w:t>
      </w:r>
      <w:r w:rsidR="004A7947">
        <w:rPr>
          <w:b/>
          <w:noProof/>
          <w:sz w:val="24"/>
        </w:rPr>
        <w:tab/>
        <w:t xml:space="preserve">was </w:t>
      </w:r>
      <w:r w:rsidR="004A7947">
        <w:rPr>
          <w:b/>
          <w:noProof/>
          <w:sz w:val="24"/>
        </w:rPr>
        <w:t>C4-193356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67F40">
        <w:rPr>
          <w:rFonts w:ascii="Arial" w:hAnsi="Arial" w:cs="Arial"/>
          <w:b/>
          <w:bCs/>
          <w:lang w:val="en-US"/>
        </w:rPr>
        <w:t>Ericsson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C9349C" w:rsidRPr="00C9349C">
        <w:rPr>
          <w:rFonts w:ascii="Arial" w:hAnsi="Arial" w:cs="Arial"/>
          <w:b/>
          <w:bCs/>
          <w:lang w:val="en-US"/>
        </w:rPr>
        <w:t>SM Context Service Description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67F40">
        <w:rPr>
          <w:rFonts w:ascii="Arial" w:hAnsi="Arial" w:cs="Arial"/>
          <w:b/>
          <w:bCs/>
          <w:lang w:val="en-US"/>
        </w:rPr>
        <w:t>29.541</w:t>
      </w:r>
      <w:r w:rsidR="00693622">
        <w:rPr>
          <w:rFonts w:ascii="Arial" w:hAnsi="Arial" w:cs="Arial"/>
          <w:b/>
          <w:bCs/>
          <w:lang w:val="en-US"/>
        </w:rPr>
        <w:t xml:space="preserve"> v0.0.0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A43A2">
        <w:rPr>
          <w:rFonts w:ascii="Arial" w:hAnsi="Arial" w:cs="Arial"/>
          <w:b/>
          <w:bCs/>
          <w:lang w:val="en-US"/>
        </w:rPr>
        <w:t>6.2.4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F38F8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Default="003F1BE0" w:rsidP="00CD2478">
      <w:pPr>
        <w:rPr>
          <w:lang w:val="en-US"/>
        </w:rPr>
      </w:pPr>
      <w:r>
        <w:rPr>
          <w:lang w:val="en-US"/>
        </w:rPr>
        <w:t>This paper proposes the</w:t>
      </w:r>
      <w:r w:rsidR="00EB5B53">
        <w:rPr>
          <w:lang w:val="en-US"/>
        </w:rPr>
        <w:t xml:space="preserve"> service description of </w:t>
      </w:r>
      <w:proofErr w:type="spellStart"/>
      <w:r w:rsidR="00EB5B53">
        <w:rPr>
          <w:lang w:val="en-US"/>
        </w:rPr>
        <w:t>Nnef_SMContext</w:t>
      </w:r>
      <w:proofErr w:type="spellEnd"/>
      <w:r w:rsidR="00EB5B53">
        <w:rPr>
          <w:lang w:val="en-US"/>
        </w:rPr>
        <w:t xml:space="preserve"> service and service operations</w:t>
      </w:r>
      <w:r w:rsidR="001358A6">
        <w:rPr>
          <w:lang w:val="en-US"/>
        </w:rPr>
        <w:t>, including Create/Delete/</w:t>
      </w:r>
      <w:proofErr w:type="spellStart"/>
      <w:r w:rsidR="001358A6">
        <w:rPr>
          <w:lang w:val="en-US"/>
        </w:rPr>
        <w:t>StatusNotify</w:t>
      </w:r>
      <w:proofErr w:type="spellEnd"/>
      <w:r w:rsidR="001358A6">
        <w:rPr>
          <w:lang w:val="en-US"/>
        </w:rPr>
        <w:t>.</w:t>
      </w:r>
    </w:p>
    <w:p w:rsidR="003F1BE0" w:rsidRDefault="00F770BB" w:rsidP="00CD2478">
      <w:pPr>
        <w:rPr>
          <w:lang w:val="en-US"/>
        </w:rPr>
      </w:pPr>
      <w:r>
        <w:rPr>
          <w:lang w:val="en-US"/>
        </w:rPr>
        <w:t>Stage 2 only defined "</w:t>
      </w:r>
      <w:proofErr w:type="spellStart"/>
      <w:r>
        <w:rPr>
          <w:lang w:val="en-US"/>
        </w:rPr>
        <w:t>DeleteNotify</w:t>
      </w:r>
      <w:proofErr w:type="spellEnd"/>
      <w:r>
        <w:rPr>
          <w:lang w:val="en-US"/>
        </w:rPr>
        <w:t xml:space="preserve">", this paper propose to specify a more generic </w:t>
      </w:r>
      <w:r w:rsidR="00C602F7">
        <w:rPr>
          <w:lang w:val="en-US"/>
        </w:rPr>
        <w:t>"</w:t>
      </w:r>
      <w:proofErr w:type="spellStart"/>
      <w:r>
        <w:rPr>
          <w:lang w:val="en-US"/>
        </w:rPr>
        <w:t>StatusNotify</w:t>
      </w:r>
      <w:proofErr w:type="spellEnd"/>
      <w:r w:rsidR="00C602F7">
        <w:rPr>
          <w:lang w:val="en-US"/>
        </w:rPr>
        <w:t>"</w:t>
      </w:r>
      <w:r>
        <w:rPr>
          <w:lang w:val="en-US"/>
        </w:rPr>
        <w:t xml:space="preserve"> operation and map the stage 2 "</w:t>
      </w:r>
      <w:proofErr w:type="spellStart"/>
      <w:r>
        <w:rPr>
          <w:lang w:val="en-US"/>
        </w:rPr>
        <w:t>DeleteNotify</w:t>
      </w:r>
      <w:proofErr w:type="spellEnd"/>
      <w:r>
        <w:rPr>
          <w:lang w:val="en-US"/>
        </w:rPr>
        <w:t>" with a specific scenario when the status indicating the SM Context is "RELEASED".</w:t>
      </w:r>
    </w:p>
    <w:p w:rsidR="005E1AEA" w:rsidRPr="006B5418" w:rsidRDefault="005E1AEA" w:rsidP="00CD2478">
      <w:pPr>
        <w:rPr>
          <w:lang w:val="en-US"/>
        </w:rPr>
      </w:pPr>
      <w:r>
        <w:rPr>
          <w:lang w:val="en-US"/>
        </w:rPr>
        <w:t xml:space="preserve">The common clauses include the description of </w:t>
      </w:r>
      <w:proofErr w:type="spellStart"/>
      <w:r>
        <w:rPr>
          <w:lang w:val="en-US"/>
        </w:rPr>
        <w:t>Nnef_SMContext</w:t>
      </w:r>
      <w:proofErr w:type="spellEnd"/>
      <w:r>
        <w:rPr>
          <w:lang w:val="en-US"/>
        </w:rPr>
        <w:t xml:space="preserve"> Update service operation, which is proposed in a separate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>. If the Update Service operation cannot be agreed, the related contents need to be removed.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 w:rsidR="00666EF8">
        <w:rPr>
          <w:lang w:val="en-US"/>
        </w:rPr>
        <w:t xml:space="preserve"> 29.541 v0.</w:t>
      </w:r>
      <w:r w:rsidR="005E1EF3">
        <w:rPr>
          <w:lang w:val="en-US"/>
        </w:rPr>
        <w:t>1</w:t>
      </w:r>
      <w:r w:rsidR="00666EF8">
        <w:rPr>
          <w:lang w:val="en-US"/>
        </w:rPr>
        <w:t>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5756FC" w:rsidRDefault="005756FC" w:rsidP="005756FC">
      <w:pPr>
        <w:pStyle w:val="Heading1"/>
      </w:pPr>
      <w:bookmarkStart w:id="0" w:name="_Toc510696585"/>
      <w:r>
        <w:t>5</w:t>
      </w:r>
      <w:r w:rsidRPr="004D3578">
        <w:tab/>
      </w:r>
      <w:r>
        <w:t xml:space="preserve">Services offered by the </w:t>
      </w:r>
      <w:bookmarkEnd w:id="0"/>
      <w:r>
        <w:t>NEF for NIDD</w:t>
      </w:r>
    </w:p>
    <w:p w:rsidR="005756FC" w:rsidDel="00E85E6A" w:rsidRDefault="005756FC" w:rsidP="005756FC">
      <w:pPr>
        <w:pStyle w:val="Guidance"/>
        <w:rPr>
          <w:del w:id="1" w:author="Ericsson - Jones Lu" w:date="2019-07-18T18:06:00Z"/>
        </w:rPr>
      </w:pPr>
      <w:del w:id="2" w:author="Ericsson - Jones Lu" w:date="2019-07-18T18:06:00Z">
        <w:r w:rsidDel="00E85E6A">
          <w:delText>where &lt;NF&gt; is to be replaced with SMF, UDM, AMF, … as appropriate.</w:delText>
        </w:r>
      </w:del>
    </w:p>
    <w:p w:rsidR="005756FC" w:rsidRDefault="005756FC" w:rsidP="005756FC">
      <w:pPr>
        <w:pStyle w:val="Heading2"/>
      </w:pPr>
      <w:bookmarkStart w:id="3" w:name="_Toc510696586"/>
      <w:r>
        <w:t>5.1</w:t>
      </w:r>
      <w:r>
        <w:tab/>
        <w:t>Introduction</w:t>
      </w:r>
      <w:bookmarkEnd w:id="3"/>
    </w:p>
    <w:p w:rsidR="005756FC" w:rsidDel="007D0D3D" w:rsidRDefault="005756FC" w:rsidP="005756FC">
      <w:pPr>
        <w:pStyle w:val="Guidance"/>
        <w:rPr>
          <w:del w:id="4" w:author="Ericsson - Jones Lu" w:date="2019-07-30T17:02:00Z"/>
          <w:lang w:val="en-US"/>
        </w:rPr>
      </w:pPr>
      <w:del w:id="5" w:author="Ericsson - Jones Lu" w:date="2019-07-30T13:14:00Z">
        <w:r w:rsidDel="00342245">
          <w:delText>This clause will list the</w:delText>
        </w:r>
        <w:r w:rsidRPr="005A7F36" w:rsidDel="00342245">
          <w:delText xml:space="preserve"> </w:delText>
        </w:r>
        <w:r w:rsidDel="00342245">
          <w:delText>different services produced by the NF.</w:delText>
        </w:r>
      </w:del>
    </w:p>
    <w:p w:rsidR="005756FC" w:rsidRPr="003B2883" w:rsidRDefault="005756FC" w:rsidP="005756FC">
      <w:pPr>
        <w:rPr>
          <w:ins w:id="6" w:author="Ericsson - Jones Lu" w:date="2019-07-30T13:14:00Z"/>
        </w:rPr>
      </w:pPr>
      <w:bookmarkStart w:id="7" w:name="_Toc510696587"/>
      <w:ins w:id="8" w:author="Ericsson - Jones Lu" w:date="2019-07-30T13:14:00Z">
        <w:r w:rsidRPr="003B2883">
          <w:t xml:space="preserve">The table 5.1-1 shows the </w:t>
        </w:r>
        <w:r>
          <w:t>N</w:t>
        </w:r>
      </w:ins>
      <w:ins w:id="9" w:author="Ericsson - Jones Lu" w:date="2019-07-30T13:15:00Z">
        <w:r>
          <w:t xml:space="preserve">EF </w:t>
        </w:r>
      </w:ins>
      <w:ins w:id="10" w:author="Ericsson - Jones Lu" w:date="2019-07-30T13:14:00Z">
        <w:r w:rsidRPr="003B2883">
          <w:t>Services and Service Operations</w:t>
        </w:r>
      </w:ins>
      <w:ins w:id="11" w:author="Ericsson - Jones Lu" w:date="2019-07-30T13:59:00Z">
        <w:r>
          <w:t xml:space="preserve"> for NIDD:</w:t>
        </w:r>
      </w:ins>
    </w:p>
    <w:p w:rsidR="005756FC" w:rsidRPr="003B2883" w:rsidRDefault="005756FC" w:rsidP="005756FC">
      <w:pPr>
        <w:pStyle w:val="TH"/>
        <w:rPr>
          <w:ins w:id="12" w:author="Ericsson - Jones Lu" w:date="2019-07-30T13:14:00Z"/>
        </w:rPr>
      </w:pPr>
      <w:ins w:id="13" w:author="Ericsson - Jones Lu" w:date="2019-07-30T13:14:00Z">
        <w:r w:rsidRPr="003B2883">
          <w:t xml:space="preserve">Table 5.1-1 List of </w:t>
        </w:r>
      </w:ins>
      <w:ins w:id="14" w:author="Ericsson - Jones Lu" w:date="2019-07-30T14:09:00Z">
        <w:r>
          <w:t>NEF</w:t>
        </w:r>
      </w:ins>
      <w:ins w:id="15" w:author="Ericsson - Jones Lu" w:date="2019-07-30T13:14:00Z">
        <w:r w:rsidRPr="003B2883">
          <w:t xml:space="preserve"> Services</w:t>
        </w:r>
      </w:ins>
      <w:ins w:id="16" w:author="Ericsson - Jones Lu" w:date="2019-07-30T14:09:00Z">
        <w:r>
          <w:t xml:space="preserve"> for NIDD</w:t>
        </w:r>
      </w:ins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6"/>
        <w:gridCol w:w="2972"/>
        <w:gridCol w:w="3150"/>
        <w:gridCol w:w="2160"/>
        <w:tblGridChange w:id="17">
          <w:tblGrid>
            <w:gridCol w:w="1996"/>
            <w:gridCol w:w="2972"/>
            <w:gridCol w:w="3150"/>
            <w:gridCol w:w="2160"/>
          </w:tblGrid>
        </w:tblGridChange>
      </w:tblGrid>
      <w:tr w:rsidR="005756FC" w:rsidRPr="003B2883" w:rsidTr="00872722">
        <w:trPr>
          <w:ins w:id="18" w:author="Ericsson - Jones Lu" w:date="2019-07-30T13:14:00Z"/>
        </w:trPr>
        <w:tc>
          <w:tcPr>
            <w:tcW w:w="1996" w:type="dxa"/>
            <w:tcBorders>
              <w:bottom w:val="single" w:sz="4" w:space="0" w:color="auto"/>
            </w:tcBorders>
          </w:tcPr>
          <w:p w:rsidR="005756FC" w:rsidRPr="003B2883" w:rsidRDefault="005756FC" w:rsidP="00872722">
            <w:pPr>
              <w:pStyle w:val="TAH"/>
              <w:rPr>
                <w:ins w:id="19" w:author="Ericsson - Jones Lu" w:date="2019-07-30T13:14:00Z"/>
              </w:rPr>
            </w:pPr>
            <w:ins w:id="20" w:author="Ericsson - Jones Lu" w:date="2019-07-30T13:14:00Z">
              <w:r w:rsidRPr="003B2883">
                <w:t>Service Name</w:t>
              </w:r>
            </w:ins>
          </w:p>
        </w:tc>
        <w:tc>
          <w:tcPr>
            <w:tcW w:w="2972" w:type="dxa"/>
          </w:tcPr>
          <w:p w:rsidR="005756FC" w:rsidRPr="003B2883" w:rsidRDefault="005756FC" w:rsidP="00872722">
            <w:pPr>
              <w:pStyle w:val="TAH"/>
              <w:rPr>
                <w:ins w:id="21" w:author="Ericsson - Jones Lu" w:date="2019-07-30T13:14:00Z"/>
              </w:rPr>
            </w:pPr>
            <w:ins w:id="22" w:author="Ericsson - Jones Lu" w:date="2019-07-30T13:14:00Z">
              <w:r w:rsidRPr="003B2883">
                <w:t>Service Operations</w:t>
              </w:r>
            </w:ins>
          </w:p>
        </w:tc>
        <w:tc>
          <w:tcPr>
            <w:tcW w:w="3150" w:type="dxa"/>
          </w:tcPr>
          <w:p w:rsidR="005756FC" w:rsidRPr="003B2883" w:rsidRDefault="005756FC" w:rsidP="00872722">
            <w:pPr>
              <w:pStyle w:val="TAH"/>
              <w:rPr>
                <w:ins w:id="23" w:author="Ericsson - Jones Lu" w:date="2019-07-30T13:14:00Z"/>
              </w:rPr>
            </w:pPr>
            <w:ins w:id="24" w:author="Ericsson - Jones Lu" w:date="2019-07-30T13:14:00Z">
              <w:r w:rsidRPr="003B2883">
                <w:t>Operation</w:t>
              </w:r>
            </w:ins>
            <w:ins w:id="25" w:author="Ericsson - Jones Lu" w:date="2019-07-30T14:09:00Z">
              <w:r>
                <w:t xml:space="preserve"> </w:t>
              </w:r>
            </w:ins>
            <w:ins w:id="26" w:author="Ericsson - Jones Lu" w:date="2019-07-30T13:14:00Z">
              <w:r w:rsidRPr="003B2883">
                <w:t>Semantics</w:t>
              </w:r>
            </w:ins>
          </w:p>
        </w:tc>
        <w:tc>
          <w:tcPr>
            <w:tcW w:w="2160" w:type="dxa"/>
          </w:tcPr>
          <w:p w:rsidR="005756FC" w:rsidRPr="003B2883" w:rsidRDefault="005756FC" w:rsidP="00872722">
            <w:pPr>
              <w:pStyle w:val="TAH"/>
              <w:rPr>
                <w:ins w:id="27" w:author="Ericsson - Jones Lu" w:date="2019-07-30T13:14:00Z"/>
              </w:rPr>
            </w:pPr>
            <w:ins w:id="28" w:author="Ericsson - Jones Lu" w:date="2019-07-30T13:14:00Z">
              <w:r w:rsidRPr="003B2883">
                <w:t>Example Consumer(s)</w:t>
              </w:r>
            </w:ins>
          </w:p>
        </w:tc>
      </w:tr>
      <w:tr w:rsidR="005756FC" w:rsidRPr="003B2883" w:rsidTr="00872722">
        <w:trPr>
          <w:ins w:id="29" w:author="Ericsson - Jones Lu" w:date="2019-07-30T13:14:00Z"/>
        </w:trPr>
        <w:tc>
          <w:tcPr>
            <w:tcW w:w="1996" w:type="dxa"/>
            <w:tcBorders>
              <w:bottom w:val="nil"/>
            </w:tcBorders>
          </w:tcPr>
          <w:p w:rsidR="005756FC" w:rsidRPr="003B2883" w:rsidRDefault="005756FC" w:rsidP="00872722">
            <w:pPr>
              <w:pStyle w:val="TAL"/>
              <w:rPr>
                <w:ins w:id="30" w:author="Ericsson - Jones Lu" w:date="2019-07-30T13:14:00Z"/>
                <w:rFonts w:eastAsia="SimSun"/>
              </w:rPr>
            </w:pPr>
            <w:proofErr w:type="spellStart"/>
            <w:ins w:id="31" w:author="Ericsson - Jones Lu" w:date="2019-07-30T13:15:00Z">
              <w:r>
                <w:t>Nnef_SMContext</w:t>
              </w:r>
            </w:ins>
            <w:proofErr w:type="spellEnd"/>
          </w:p>
        </w:tc>
        <w:tc>
          <w:tcPr>
            <w:tcW w:w="2972" w:type="dxa"/>
          </w:tcPr>
          <w:p w:rsidR="005756FC" w:rsidRPr="003B2883" w:rsidRDefault="005756FC" w:rsidP="00872722">
            <w:pPr>
              <w:pStyle w:val="TAL"/>
              <w:rPr>
                <w:ins w:id="32" w:author="Ericsson - Jones Lu" w:date="2019-07-30T13:14:00Z"/>
              </w:rPr>
            </w:pPr>
            <w:ins w:id="33" w:author="Ericsson - Jones Lu" w:date="2019-07-30T13:16:00Z">
              <w:r>
                <w:t>Create</w:t>
              </w:r>
            </w:ins>
          </w:p>
        </w:tc>
        <w:tc>
          <w:tcPr>
            <w:tcW w:w="3150" w:type="dxa"/>
          </w:tcPr>
          <w:p w:rsidR="005756FC" w:rsidRPr="003B2883" w:rsidRDefault="005756FC" w:rsidP="00872722">
            <w:pPr>
              <w:pStyle w:val="TAL"/>
              <w:rPr>
                <w:ins w:id="34" w:author="Ericsson - Jones Lu" w:date="2019-07-30T13:14:00Z"/>
              </w:rPr>
            </w:pPr>
            <w:ins w:id="35" w:author="Ericsson - Jones Lu" w:date="2019-07-30T13:14:00Z">
              <w:r w:rsidRPr="003B2883">
                <w:t>Request/Response</w:t>
              </w:r>
            </w:ins>
          </w:p>
        </w:tc>
        <w:tc>
          <w:tcPr>
            <w:tcW w:w="2160" w:type="dxa"/>
          </w:tcPr>
          <w:p w:rsidR="005756FC" w:rsidRPr="003B2883" w:rsidRDefault="005756FC" w:rsidP="00872722">
            <w:pPr>
              <w:pStyle w:val="TAL"/>
              <w:rPr>
                <w:ins w:id="36" w:author="Ericsson - Jones Lu" w:date="2019-07-30T13:14:00Z"/>
              </w:rPr>
            </w:pPr>
            <w:ins w:id="37" w:author="Ericsson - Jones Lu" w:date="2019-07-30T13:16:00Z">
              <w:r>
                <w:t>SMF</w:t>
              </w:r>
            </w:ins>
          </w:p>
        </w:tc>
      </w:tr>
      <w:tr w:rsidR="005756FC" w:rsidRPr="003B2883" w:rsidTr="00872722">
        <w:trPr>
          <w:ins w:id="38" w:author="Ericsson - Jones Lu" w:date="2019-07-30T14:03:00Z"/>
        </w:trPr>
        <w:tc>
          <w:tcPr>
            <w:tcW w:w="1996" w:type="dxa"/>
            <w:tcBorders>
              <w:top w:val="nil"/>
              <w:bottom w:val="nil"/>
            </w:tcBorders>
          </w:tcPr>
          <w:p w:rsidR="005756FC" w:rsidRDefault="005756FC" w:rsidP="00872722">
            <w:pPr>
              <w:pStyle w:val="TAL"/>
              <w:rPr>
                <w:ins w:id="39" w:author="Ericsson - Jones Lu" w:date="2019-07-30T14:03:00Z"/>
              </w:rPr>
            </w:pPr>
          </w:p>
        </w:tc>
        <w:tc>
          <w:tcPr>
            <w:tcW w:w="2972" w:type="dxa"/>
          </w:tcPr>
          <w:p w:rsidR="005756FC" w:rsidRDefault="005756FC" w:rsidP="00872722">
            <w:pPr>
              <w:pStyle w:val="TAL"/>
              <w:rPr>
                <w:ins w:id="40" w:author="Ericsson - Jones Lu" w:date="2019-07-30T14:03:00Z"/>
              </w:rPr>
            </w:pPr>
            <w:ins w:id="41" w:author="Ericsson - Jones Lu" w:date="2019-08-05T10:19:00Z">
              <w:r>
                <w:t>Delete</w:t>
              </w:r>
            </w:ins>
          </w:p>
        </w:tc>
        <w:tc>
          <w:tcPr>
            <w:tcW w:w="3150" w:type="dxa"/>
          </w:tcPr>
          <w:p w:rsidR="005756FC" w:rsidRPr="003B2883" w:rsidRDefault="005756FC" w:rsidP="00872722">
            <w:pPr>
              <w:pStyle w:val="TAL"/>
              <w:rPr>
                <w:ins w:id="42" w:author="Ericsson - Jones Lu" w:date="2019-07-30T14:03:00Z"/>
              </w:rPr>
            </w:pPr>
            <w:ins w:id="43" w:author="Ericsson - Jones Lu" w:date="2019-08-05T10:19:00Z">
              <w:r>
                <w:t>Request/Response</w:t>
              </w:r>
            </w:ins>
          </w:p>
        </w:tc>
        <w:tc>
          <w:tcPr>
            <w:tcW w:w="2160" w:type="dxa"/>
          </w:tcPr>
          <w:p w:rsidR="005756FC" w:rsidRDefault="005756FC" w:rsidP="00872722">
            <w:pPr>
              <w:pStyle w:val="TAL"/>
              <w:rPr>
                <w:ins w:id="44" w:author="Ericsson - Jones Lu" w:date="2019-07-30T14:03:00Z"/>
              </w:rPr>
            </w:pPr>
            <w:ins w:id="45" w:author="Ericsson - Jones Lu" w:date="2019-08-05T10:19:00Z">
              <w:r>
                <w:t>SMF</w:t>
              </w:r>
            </w:ins>
          </w:p>
        </w:tc>
      </w:tr>
      <w:tr w:rsidR="005756FC" w:rsidRPr="003B2883" w:rsidTr="00872722">
        <w:trPr>
          <w:ins w:id="46" w:author="Ericsson - Jones Lu" w:date="2019-07-30T13:55:00Z"/>
        </w:trPr>
        <w:tc>
          <w:tcPr>
            <w:tcW w:w="1996" w:type="dxa"/>
            <w:tcBorders>
              <w:top w:val="nil"/>
              <w:bottom w:val="nil"/>
            </w:tcBorders>
          </w:tcPr>
          <w:p w:rsidR="005756FC" w:rsidRDefault="005756FC" w:rsidP="00872722">
            <w:pPr>
              <w:pStyle w:val="TAL"/>
              <w:rPr>
                <w:ins w:id="47" w:author="Ericsson - Jones Lu" w:date="2019-07-30T13:55:00Z"/>
              </w:rPr>
            </w:pPr>
          </w:p>
        </w:tc>
        <w:tc>
          <w:tcPr>
            <w:tcW w:w="2972" w:type="dxa"/>
          </w:tcPr>
          <w:p w:rsidR="005756FC" w:rsidRDefault="005756FC" w:rsidP="00872722">
            <w:pPr>
              <w:pStyle w:val="TAL"/>
              <w:rPr>
                <w:ins w:id="48" w:author="Ericsson - Jones Lu" w:date="2019-07-30T13:55:00Z"/>
              </w:rPr>
            </w:pPr>
            <w:ins w:id="49" w:author="Ericsson - Jones Lu" w:date="2019-08-05T16:02:00Z">
              <w:r>
                <w:t>Status</w:t>
              </w:r>
            </w:ins>
            <w:ins w:id="50" w:author="Ericsson - Jones Lu" w:date="2019-08-05T16:15:00Z">
              <w:r>
                <w:t xml:space="preserve"> </w:t>
              </w:r>
            </w:ins>
            <w:ins w:id="51" w:author="Ericsson - Jones Lu" w:date="2019-08-05T10:19:00Z">
              <w:r>
                <w:t>Notify</w:t>
              </w:r>
            </w:ins>
            <w:ins w:id="52" w:author="Ericsson - Jones Lu" w:date="2019-08-05T16:03:00Z">
              <w:r>
                <w:t xml:space="preserve"> (NOTE)</w:t>
              </w:r>
            </w:ins>
          </w:p>
        </w:tc>
        <w:tc>
          <w:tcPr>
            <w:tcW w:w="3150" w:type="dxa"/>
          </w:tcPr>
          <w:p w:rsidR="005756FC" w:rsidRPr="003B2883" w:rsidRDefault="005756FC" w:rsidP="00872722">
            <w:pPr>
              <w:pStyle w:val="TAL"/>
              <w:rPr>
                <w:ins w:id="53" w:author="Ericsson - Jones Lu" w:date="2019-07-30T13:55:00Z"/>
              </w:rPr>
            </w:pPr>
            <w:ins w:id="54" w:author="Ericsson - Jones Lu" w:date="2019-08-05T10:19:00Z">
              <w:r>
                <w:t>Subscribe/Notify</w:t>
              </w:r>
            </w:ins>
          </w:p>
        </w:tc>
        <w:tc>
          <w:tcPr>
            <w:tcW w:w="2160" w:type="dxa"/>
          </w:tcPr>
          <w:p w:rsidR="005756FC" w:rsidRDefault="005756FC" w:rsidP="00872722">
            <w:pPr>
              <w:pStyle w:val="TAL"/>
              <w:rPr>
                <w:ins w:id="55" w:author="Ericsson - Jones Lu" w:date="2019-07-30T13:55:00Z"/>
              </w:rPr>
            </w:pPr>
            <w:ins w:id="56" w:author="Ericsson - Jones Lu" w:date="2019-08-05T10:19:00Z">
              <w:r>
                <w:t>SMF</w:t>
              </w:r>
            </w:ins>
          </w:p>
        </w:tc>
      </w:tr>
      <w:tr w:rsidR="005756FC" w:rsidRPr="003B2883" w:rsidTr="00872722">
        <w:trPr>
          <w:ins w:id="57" w:author="Ericsson - Jones Lu" w:date="2019-07-30T13:56:00Z"/>
        </w:trPr>
        <w:tc>
          <w:tcPr>
            <w:tcW w:w="1996" w:type="dxa"/>
            <w:tcBorders>
              <w:top w:val="nil"/>
              <w:bottom w:val="single" w:sz="4" w:space="0" w:color="auto"/>
            </w:tcBorders>
          </w:tcPr>
          <w:p w:rsidR="005756FC" w:rsidRDefault="005756FC" w:rsidP="00872722">
            <w:pPr>
              <w:pStyle w:val="TAL"/>
              <w:rPr>
                <w:ins w:id="58" w:author="Ericsson - Jones Lu" w:date="2019-07-30T13:56:00Z"/>
              </w:rPr>
            </w:pPr>
          </w:p>
        </w:tc>
        <w:tc>
          <w:tcPr>
            <w:tcW w:w="2972" w:type="dxa"/>
            <w:tcBorders>
              <w:bottom w:val="single" w:sz="4" w:space="0" w:color="auto"/>
            </w:tcBorders>
          </w:tcPr>
          <w:p w:rsidR="005756FC" w:rsidRDefault="005756FC" w:rsidP="00872722">
            <w:pPr>
              <w:pStyle w:val="TAL"/>
              <w:rPr>
                <w:ins w:id="59" w:author="Ericsson - Jones Lu" w:date="2019-07-30T13:56:00Z"/>
              </w:rPr>
            </w:pPr>
            <w:ins w:id="60" w:author="Ericsson - Jones Lu" w:date="2019-08-05T10:19:00Z">
              <w:r>
                <w:t>Update</w:t>
              </w:r>
            </w:ins>
          </w:p>
        </w:tc>
        <w:tc>
          <w:tcPr>
            <w:tcW w:w="3150" w:type="dxa"/>
            <w:tcBorders>
              <w:bottom w:val="single" w:sz="4" w:space="0" w:color="auto"/>
            </w:tcBorders>
          </w:tcPr>
          <w:p w:rsidR="005756FC" w:rsidRDefault="005756FC" w:rsidP="00872722">
            <w:pPr>
              <w:pStyle w:val="TAL"/>
              <w:rPr>
                <w:ins w:id="61" w:author="Ericsson - Jones Lu" w:date="2019-07-30T13:56:00Z"/>
              </w:rPr>
            </w:pPr>
            <w:ins w:id="62" w:author="Ericsson - Jones Lu" w:date="2019-08-05T10:19:00Z">
              <w:r>
                <w:t>Request/Response</w:t>
              </w:r>
            </w:ins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5756FC" w:rsidRDefault="005756FC" w:rsidP="00872722">
            <w:pPr>
              <w:pStyle w:val="TAL"/>
              <w:rPr>
                <w:ins w:id="63" w:author="Ericsson - Jones Lu" w:date="2019-07-30T13:56:00Z"/>
              </w:rPr>
            </w:pPr>
            <w:ins w:id="64" w:author="Ericsson - Jones Lu" w:date="2019-08-05T10:19:00Z">
              <w:r>
                <w:t>SMF</w:t>
              </w:r>
            </w:ins>
          </w:p>
        </w:tc>
      </w:tr>
      <w:tr w:rsidR="005756FC" w:rsidRPr="003B2883" w:rsidTr="00872722">
        <w:tblPrEx>
          <w:tblW w:w="1027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5" w:author="Ericsson - Jones Lu" w:date="2019-08-05T16:02:00Z">
            <w:tblPrEx>
              <w:tblW w:w="1027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66" w:author="Ericsson - Jones Lu" w:date="2019-07-30T13:14:00Z"/>
        </w:trPr>
        <w:tc>
          <w:tcPr>
            <w:tcW w:w="1996" w:type="dxa"/>
            <w:tcBorders>
              <w:top w:val="single" w:sz="4" w:space="0" w:color="auto"/>
              <w:bottom w:val="single" w:sz="4" w:space="0" w:color="auto"/>
            </w:tcBorders>
            <w:tcPrChange w:id="67" w:author="Ericsson - Jones Lu" w:date="2019-08-05T16:02:00Z">
              <w:tcPr>
                <w:tcW w:w="1996" w:type="dxa"/>
                <w:tcBorders>
                  <w:top w:val="single" w:sz="4" w:space="0" w:color="auto"/>
                  <w:bottom w:val="single" w:sz="4" w:space="0" w:color="auto"/>
                </w:tcBorders>
              </w:tcPr>
            </w:tcPrChange>
          </w:tcPr>
          <w:p w:rsidR="005756FC" w:rsidRPr="003B2883" w:rsidRDefault="005756FC" w:rsidP="00872722">
            <w:pPr>
              <w:pStyle w:val="TAL"/>
              <w:rPr>
                <w:ins w:id="68" w:author="Ericsson - Jones Lu" w:date="2019-07-30T13:14:00Z"/>
                <w:rFonts w:eastAsia="SimSun"/>
              </w:rPr>
            </w:pPr>
            <w:proofErr w:type="spellStart"/>
            <w:ins w:id="69" w:author="Ericsson - Jones Lu" w:date="2019-07-30T13:15:00Z">
              <w:r>
                <w:t>Nnef_NIDD</w:t>
              </w:r>
            </w:ins>
            <w:proofErr w:type="spellEnd"/>
          </w:p>
        </w:tc>
        <w:tc>
          <w:tcPr>
            <w:tcW w:w="2972" w:type="dxa"/>
            <w:tcPrChange w:id="70" w:author="Ericsson - Jones Lu" w:date="2019-08-05T16:02:00Z">
              <w:tcPr>
                <w:tcW w:w="2972" w:type="dxa"/>
                <w:tcBorders>
                  <w:bottom w:val="single" w:sz="4" w:space="0" w:color="auto"/>
                </w:tcBorders>
              </w:tcPr>
            </w:tcPrChange>
          </w:tcPr>
          <w:p w:rsidR="005756FC" w:rsidRPr="003B2883" w:rsidRDefault="005756FC" w:rsidP="00872722">
            <w:pPr>
              <w:pStyle w:val="TAL"/>
              <w:rPr>
                <w:ins w:id="71" w:author="Ericsson - Jones Lu" w:date="2019-07-30T13:14:00Z"/>
              </w:rPr>
            </w:pPr>
            <w:ins w:id="72" w:author="Ericsson - Jones Lu" w:date="2019-07-30T13:55:00Z">
              <w:r>
                <w:t>Delivery</w:t>
              </w:r>
            </w:ins>
          </w:p>
        </w:tc>
        <w:tc>
          <w:tcPr>
            <w:tcW w:w="3150" w:type="dxa"/>
            <w:tcPrChange w:id="73" w:author="Ericsson - Jones Lu" w:date="2019-08-05T16:02:00Z">
              <w:tcPr>
                <w:tcW w:w="3150" w:type="dxa"/>
                <w:tcBorders>
                  <w:bottom w:val="single" w:sz="4" w:space="0" w:color="auto"/>
                </w:tcBorders>
              </w:tcPr>
            </w:tcPrChange>
          </w:tcPr>
          <w:p w:rsidR="005756FC" w:rsidRPr="003B2883" w:rsidRDefault="005756FC" w:rsidP="00872722">
            <w:pPr>
              <w:pStyle w:val="TAL"/>
              <w:rPr>
                <w:ins w:id="74" w:author="Ericsson - Jones Lu" w:date="2019-07-30T13:14:00Z"/>
                <w:lang w:eastAsia="zh-CN"/>
              </w:rPr>
            </w:pPr>
            <w:ins w:id="75" w:author="Ericsson - Jones Lu" w:date="2019-07-30T13:57:00Z">
              <w:r>
                <w:rPr>
                  <w:lang w:eastAsia="zh-CN"/>
                </w:rPr>
                <w:t>Request/Response</w:t>
              </w:r>
            </w:ins>
          </w:p>
        </w:tc>
        <w:tc>
          <w:tcPr>
            <w:tcW w:w="2160" w:type="dxa"/>
            <w:tcPrChange w:id="76" w:author="Ericsson - Jones Lu" w:date="2019-08-05T16:02:00Z">
              <w:tcPr>
                <w:tcW w:w="2160" w:type="dxa"/>
                <w:tcBorders>
                  <w:bottom w:val="single" w:sz="4" w:space="0" w:color="auto"/>
                </w:tcBorders>
              </w:tcPr>
            </w:tcPrChange>
          </w:tcPr>
          <w:p w:rsidR="005756FC" w:rsidRPr="003B2883" w:rsidRDefault="005756FC" w:rsidP="00872722">
            <w:pPr>
              <w:pStyle w:val="TAL"/>
              <w:rPr>
                <w:ins w:id="77" w:author="Ericsson - Jones Lu" w:date="2019-07-30T13:14:00Z"/>
                <w:lang w:eastAsia="zh-CN"/>
              </w:rPr>
            </w:pPr>
            <w:ins w:id="78" w:author="Ericsson - Jones Lu" w:date="2019-07-30T13:57:00Z">
              <w:r>
                <w:t>SMF</w:t>
              </w:r>
            </w:ins>
          </w:p>
        </w:tc>
      </w:tr>
      <w:tr w:rsidR="005756FC" w:rsidRPr="003B2883" w:rsidTr="00872722">
        <w:trPr>
          <w:ins w:id="79" w:author="Ericsson - Jones Lu" w:date="2019-08-05T16:02:00Z"/>
        </w:trPr>
        <w:tc>
          <w:tcPr>
            <w:tcW w:w="1027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5756FC" w:rsidRPr="0031740D" w:rsidRDefault="005756FC">
            <w:pPr>
              <w:pStyle w:val="TAN"/>
              <w:rPr>
                <w:ins w:id="80" w:author="Ericsson - Jones Lu" w:date="2019-08-05T16:02:00Z"/>
              </w:rPr>
              <w:pPrChange w:id="81" w:author="Ericsson - Jones Lu" w:date="2019-08-05T16:03:00Z">
                <w:pPr>
                  <w:pStyle w:val="TAL"/>
                </w:pPr>
              </w:pPrChange>
            </w:pPr>
            <w:ins w:id="82" w:author="Ericsson - Jones Lu" w:date="2019-08-05T16:03:00Z">
              <w:r>
                <w:t>NOTE:</w:t>
              </w:r>
              <w:r>
                <w:tab/>
              </w:r>
            </w:ins>
            <w:ins w:id="83" w:author="Ericsson - Jones Lu" w:date="2019-08-05T16:08:00Z">
              <w:r>
                <w:t>Status</w:t>
              </w:r>
            </w:ins>
            <w:ins w:id="84" w:author="Ericsson - Jones Lu" w:date="2019-08-05T16:15:00Z">
              <w:r>
                <w:t xml:space="preserve"> </w:t>
              </w:r>
            </w:ins>
            <w:ins w:id="85" w:author="Ericsson - Jones Lu" w:date="2019-08-05T16:08:00Z">
              <w:r>
                <w:t xml:space="preserve">Notify </w:t>
              </w:r>
            </w:ins>
            <w:ins w:id="86" w:author="Ericsson - Jones Lu" w:date="2019-08-05T16:03:00Z">
              <w:r>
                <w:t xml:space="preserve">service operation </w:t>
              </w:r>
            </w:ins>
            <w:ins w:id="87" w:author="Ericsson - Jones Lu" w:date="2019-08-05T16:10:00Z">
              <w:r>
                <w:t xml:space="preserve">models the </w:t>
              </w:r>
            </w:ins>
            <w:proofErr w:type="spellStart"/>
            <w:ins w:id="88" w:author="Ericsson - Jones Lu" w:date="2019-08-05T16:04:00Z">
              <w:r>
                <w:t>Nnef_SM</w:t>
              </w:r>
            </w:ins>
            <w:ins w:id="89" w:author="Ericsson - Jones Lu" w:date="2019-08-05T16:05:00Z">
              <w:r>
                <w:t>C</w:t>
              </w:r>
            </w:ins>
            <w:ins w:id="90" w:author="Ericsson - Jones Lu" w:date="2019-08-05T16:04:00Z">
              <w:r>
                <w:t>ontext_DeleteNotify</w:t>
              </w:r>
              <w:proofErr w:type="spellEnd"/>
              <w:r>
                <w:t xml:space="preserve"> </w:t>
              </w:r>
            </w:ins>
            <w:ins w:id="91" w:author="Ericsson - Jones Lu" w:date="2019-08-05T16:05:00Z">
              <w:r>
                <w:t xml:space="preserve">service operation </w:t>
              </w:r>
            </w:ins>
            <w:ins w:id="92" w:author="Ericsson - Jones Lu" w:date="2019-08-05T16:04:00Z">
              <w:r>
                <w:t xml:space="preserve">specified in </w:t>
              </w:r>
            </w:ins>
            <w:ins w:id="93" w:author="Ericsson - Jones Lu" w:date="2019-08-05T16:05:00Z">
              <w:r>
                <w:t>3GPP TS 23.502 [</w:t>
              </w:r>
            </w:ins>
            <w:ins w:id="94" w:author="Ericsson - Jones Lu" w:date="2019-08-05T16:06:00Z">
              <w:r>
                <w:t>3</w:t>
              </w:r>
            </w:ins>
            <w:ins w:id="95" w:author="Ericsson - Jones Lu" w:date="2019-08-05T16:05:00Z">
              <w:r>
                <w:t>]</w:t>
              </w:r>
            </w:ins>
            <w:ins w:id="96" w:author="Ericsson - Jones Lu" w:date="2019-08-05T16:26:00Z">
              <w:r>
                <w:t xml:space="preserve"> (see clause 5.2.2.4.2)</w:t>
              </w:r>
            </w:ins>
            <w:ins w:id="97" w:author="Ericsson - Jones Lu" w:date="2019-08-05T16:05:00Z">
              <w:r>
                <w:t>.</w:t>
              </w:r>
            </w:ins>
          </w:p>
        </w:tc>
      </w:tr>
    </w:tbl>
    <w:p w:rsidR="005756FC" w:rsidRDefault="005756FC" w:rsidP="005756FC">
      <w:pPr>
        <w:rPr>
          <w:ins w:id="98" w:author="Ericsson - Jones Lu" w:date="2019-07-30T13:59:00Z"/>
        </w:rPr>
      </w:pPr>
    </w:p>
    <w:p w:rsidR="005756FC" w:rsidRDefault="005756FC" w:rsidP="005756FC">
      <w:pPr>
        <w:pStyle w:val="Heading2"/>
      </w:pPr>
      <w:r>
        <w:lastRenderedPageBreak/>
        <w:t>5.2</w:t>
      </w:r>
      <w:r>
        <w:tab/>
      </w:r>
      <w:proofErr w:type="spellStart"/>
      <w:r>
        <w:t>Nnef_SMContext</w:t>
      </w:r>
      <w:proofErr w:type="spellEnd"/>
      <w:r w:rsidRPr="00AF47A0">
        <w:t xml:space="preserve"> </w:t>
      </w:r>
      <w:r>
        <w:t>Service</w:t>
      </w:r>
      <w:bookmarkEnd w:id="7"/>
    </w:p>
    <w:p w:rsidR="005756FC" w:rsidDel="00A06DCD" w:rsidRDefault="005756FC" w:rsidP="005756FC">
      <w:pPr>
        <w:pStyle w:val="Guidance"/>
        <w:rPr>
          <w:del w:id="99" w:author="Ericsson - Jones Lu" w:date="2019-07-30T14:00:00Z"/>
        </w:rPr>
      </w:pPr>
      <w:del w:id="100" w:author="Ericsson - Jones Lu" w:date="2019-07-30T14:00:00Z">
        <w:r w:rsidDel="00A06DCD">
          <w:delText xml:space="preserve">One clause per service, where &lt;service 1&gt; is to be replaced by the service name (e.g. Nsmf_PDUSession). </w:delText>
        </w:r>
      </w:del>
    </w:p>
    <w:p w:rsidR="005756FC" w:rsidRDefault="005756FC" w:rsidP="005756FC">
      <w:pPr>
        <w:pStyle w:val="Heading3"/>
      </w:pPr>
      <w:bookmarkStart w:id="101" w:name="_Toc510696588"/>
      <w:r>
        <w:t>5.2.1</w:t>
      </w:r>
      <w:r>
        <w:tab/>
        <w:t>Service Description</w:t>
      </w:r>
      <w:bookmarkEnd w:id="101"/>
    </w:p>
    <w:p w:rsidR="005756FC" w:rsidRPr="0002353F" w:rsidDel="00A06DCD" w:rsidRDefault="005756FC" w:rsidP="005756FC">
      <w:pPr>
        <w:pStyle w:val="Guidance"/>
        <w:rPr>
          <w:del w:id="102" w:author="Ericsson - Jones Lu" w:date="2019-07-30T14:01:00Z"/>
          <w:lang w:eastAsia="zh-CN"/>
        </w:rPr>
      </w:pPr>
      <w:del w:id="103" w:author="Ericsson - Jones Lu" w:date="2019-07-30T14:01:00Z">
        <w:r w:rsidDel="00A06DCD">
          <w:delText>This clause will provide a general description of the related service, include a description of the functional elements involved in the invocation of the service, i.e. NF Service Producer and NF Service Consumer(s), and list the service operations it supports.</w:delText>
        </w:r>
      </w:del>
    </w:p>
    <w:p w:rsidR="005756FC" w:rsidRDefault="005756FC" w:rsidP="005756FC">
      <w:pPr>
        <w:rPr>
          <w:ins w:id="104" w:author="Ericsson - Jones Lu" w:date="2019-07-30T14:01:00Z"/>
        </w:rPr>
      </w:pPr>
      <w:bookmarkStart w:id="105" w:name="_Toc510696589"/>
      <w:ins w:id="106" w:author="Ericsson - Jones Lu" w:date="2019-07-30T14:01:00Z">
        <w:r>
          <w:t xml:space="preserve">The service </w:t>
        </w:r>
      </w:ins>
      <w:ins w:id="107" w:author="Ericsson - Jones Lu" w:date="2019-07-30T14:35:00Z">
        <w:r>
          <w:t xml:space="preserve">allows </w:t>
        </w:r>
      </w:ins>
      <w:ins w:id="108" w:author="Ericsson - Jones Lu" w:date="2019-08-05T10:56:00Z">
        <w:r>
          <w:t xml:space="preserve">a </w:t>
        </w:r>
      </w:ins>
      <w:ins w:id="109" w:author="Ericsson - Jones Lu" w:date="2019-07-30T14:35:00Z">
        <w:r>
          <w:t xml:space="preserve">NF </w:t>
        </w:r>
      </w:ins>
      <w:ins w:id="110" w:author="Ericsson - Jones Lu" w:date="2019-07-30T14:39:00Z">
        <w:r>
          <w:t xml:space="preserve">to manage </w:t>
        </w:r>
      </w:ins>
      <w:ins w:id="111" w:author="Ericsson - Jones Lu" w:date="2019-07-30T14:01:00Z">
        <w:r>
          <w:t xml:space="preserve">the </w:t>
        </w:r>
      </w:ins>
      <w:ins w:id="112" w:author="Ericsson - Jones Lu" w:date="2019-08-05T10:20:00Z">
        <w:r>
          <w:t>SM Contexts</w:t>
        </w:r>
      </w:ins>
      <w:ins w:id="113" w:author="Ericsson - Jones Lu" w:date="2019-07-30T14:35:00Z">
        <w:r>
          <w:t xml:space="preserve"> on </w:t>
        </w:r>
      </w:ins>
      <w:ins w:id="114" w:author="Ericsson - Jones Lu" w:date="2019-07-30T14:36:00Z">
        <w:r>
          <w:t xml:space="preserve">NEF </w:t>
        </w:r>
      </w:ins>
      <w:ins w:id="115" w:author="Ericsson - Jones Lu" w:date="2019-07-30T14:35:00Z">
        <w:r>
          <w:t>for NIDD</w:t>
        </w:r>
      </w:ins>
      <w:ins w:id="116" w:author="Ericsson - Jones Lu" w:date="2019-07-30T14:01:00Z">
        <w:r>
          <w:t>.</w:t>
        </w:r>
      </w:ins>
      <w:ins w:id="117" w:author="Ericsson - Jones Lu" w:date="2019-07-30T14:37:00Z">
        <w:r>
          <w:t xml:space="preserve"> </w:t>
        </w:r>
      </w:ins>
      <w:ins w:id="118" w:author="Ericsson - Jones Lu" w:date="2019-08-05T10:56:00Z">
        <w:r>
          <w:t xml:space="preserve">A </w:t>
        </w:r>
      </w:ins>
      <w:ins w:id="119" w:author="Ericsson - Jones Lu" w:date="2019-07-30T14:39:00Z">
        <w:r>
          <w:t xml:space="preserve">NF as service consumer (e.g. SMF) can create, update or release </w:t>
        </w:r>
      </w:ins>
      <w:ins w:id="120" w:author="Ericsson - Jones Lu" w:date="2019-08-05T10:20:00Z">
        <w:r>
          <w:t xml:space="preserve">SM Contexts </w:t>
        </w:r>
      </w:ins>
      <w:ins w:id="121" w:author="Ericsson - Jones Lu" w:date="2019-07-30T14:37:00Z">
        <w:r>
          <w:t>for NIDD</w:t>
        </w:r>
      </w:ins>
      <w:ins w:id="122" w:author="Ericsson - Jones Lu" w:date="2019-07-30T14:40:00Z">
        <w:r>
          <w:t xml:space="preserve"> on NEF</w:t>
        </w:r>
      </w:ins>
      <w:ins w:id="123" w:author="Ericsson - Jones Lu" w:date="2019-07-30T14:39:00Z">
        <w:r>
          <w:t xml:space="preserve">. </w:t>
        </w:r>
      </w:ins>
      <w:ins w:id="124" w:author="Ericsson - Jones Lu" w:date="2019-08-05T10:56:00Z">
        <w:r>
          <w:t xml:space="preserve">A </w:t>
        </w:r>
      </w:ins>
      <w:ins w:id="125" w:author="Ericsson - Jones Lu" w:date="2019-08-05T10:21:00Z">
        <w:r>
          <w:t xml:space="preserve">created SM Context </w:t>
        </w:r>
      </w:ins>
      <w:ins w:id="126" w:author="Ericsson - Jones Lu" w:date="2019-07-30T14:39:00Z">
        <w:r>
          <w:t>for NIDD may also be released by NEF.</w:t>
        </w:r>
      </w:ins>
    </w:p>
    <w:p w:rsidR="005756FC" w:rsidRDefault="005756FC" w:rsidP="005756FC">
      <w:pPr>
        <w:pStyle w:val="Heading3"/>
      </w:pPr>
      <w:r>
        <w:t>5.2.2</w:t>
      </w:r>
      <w:r>
        <w:tab/>
        <w:t>Service Operations</w:t>
      </w:r>
      <w:bookmarkEnd w:id="105"/>
    </w:p>
    <w:p w:rsidR="005756FC" w:rsidDel="00FC68E2" w:rsidRDefault="005756FC" w:rsidP="005756FC">
      <w:pPr>
        <w:pStyle w:val="Guidance"/>
        <w:rPr>
          <w:del w:id="127" w:author="Ericsson - Jones Lu" w:date="2019-07-30T14:04:00Z"/>
        </w:rPr>
      </w:pPr>
      <w:del w:id="128" w:author="Ericsson - Jones Lu" w:date="2019-07-30T14:04:00Z">
        <w:r w:rsidDel="00FC68E2">
          <w:delText xml:space="preserve">One clause per service operation. </w:delText>
        </w:r>
      </w:del>
    </w:p>
    <w:p w:rsidR="005756FC" w:rsidDel="00FC68E2" w:rsidRDefault="005756FC" w:rsidP="005756FC">
      <w:pPr>
        <w:pStyle w:val="Guidance"/>
        <w:rPr>
          <w:del w:id="129" w:author="Ericsson - Jones Lu" w:date="2019-07-30T14:04:00Z"/>
        </w:rPr>
      </w:pPr>
      <w:del w:id="130" w:author="Ericsson - Jones Lu" w:date="2019-07-30T14:04:00Z">
        <w:r w:rsidDel="00FC68E2">
          <w:delText>This clause will include a description of the different service operationssupported by the service. For RESTful service operations, the service operations depict the resources and the methods they support.</w:delText>
        </w:r>
      </w:del>
    </w:p>
    <w:p w:rsidR="005756FC" w:rsidRDefault="005756FC" w:rsidP="005756FC">
      <w:pPr>
        <w:pStyle w:val="Heading4"/>
      </w:pPr>
      <w:bookmarkStart w:id="131" w:name="_Toc510696590"/>
      <w:r>
        <w:t>5.2.2.1</w:t>
      </w:r>
      <w:r>
        <w:tab/>
        <w:t>Introduction</w:t>
      </w:r>
      <w:bookmarkEnd w:id="131"/>
    </w:p>
    <w:p w:rsidR="005756FC" w:rsidDel="00FC68E2" w:rsidRDefault="005756FC" w:rsidP="005756FC">
      <w:pPr>
        <w:pStyle w:val="Guidance"/>
        <w:rPr>
          <w:del w:id="132" w:author="Ericsson - Jones Lu" w:date="2019-07-30T14:04:00Z"/>
        </w:rPr>
      </w:pPr>
      <w:del w:id="133" w:author="Ericsson - Jones Lu" w:date="2019-07-30T14:04:00Z">
        <w:r w:rsidDel="00FC68E2">
          <w:delText>This clause will contain a generic introduction of the service operationsdescribed in the following clauses.</w:delText>
        </w:r>
      </w:del>
    </w:p>
    <w:p w:rsidR="005756FC" w:rsidRPr="003B2883" w:rsidRDefault="005756FC" w:rsidP="005756FC">
      <w:pPr>
        <w:rPr>
          <w:ins w:id="134" w:author="Ericsson - Jones Lu" w:date="2019-07-30T14:04:00Z"/>
        </w:rPr>
      </w:pPr>
      <w:bookmarkStart w:id="135" w:name="_Toc510696591"/>
      <w:ins w:id="136" w:author="Ericsson - Jones Lu" w:date="2019-07-30T14:04:00Z">
        <w:r w:rsidRPr="003B2883">
          <w:t xml:space="preserve">The </w:t>
        </w:r>
      </w:ins>
      <w:proofErr w:type="spellStart"/>
      <w:ins w:id="137" w:author="Ericsson - Jones Lu" w:date="2019-07-30T14:05:00Z">
        <w:r>
          <w:t>Nnef_SMContext</w:t>
        </w:r>
      </w:ins>
      <w:proofErr w:type="spellEnd"/>
      <w:ins w:id="138" w:author="Ericsson - Jones Lu" w:date="2019-07-30T14:42:00Z">
        <w:r>
          <w:t xml:space="preserve"> </w:t>
        </w:r>
      </w:ins>
      <w:ins w:id="139" w:author="Ericsson - Jones Lu" w:date="2019-07-30T14:04:00Z">
        <w:r w:rsidRPr="003B2883">
          <w:t>service supports following service operations:</w:t>
        </w:r>
      </w:ins>
    </w:p>
    <w:p w:rsidR="005756FC" w:rsidRPr="003B2883" w:rsidRDefault="005756FC" w:rsidP="005756FC">
      <w:pPr>
        <w:pStyle w:val="B1"/>
        <w:rPr>
          <w:ins w:id="140" w:author="Ericsson - Jones Lu" w:date="2019-07-30T14:04:00Z"/>
        </w:rPr>
      </w:pPr>
      <w:ins w:id="141" w:author="Ericsson - Jones Lu" w:date="2019-07-30T14:04:00Z">
        <w:r w:rsidRPr="003B2883">
          <w:t xml:space="preserve">- </w:t>
        </w:r>
      </w:ins>
      <w:ins w:id="142" w:author="Ericsson - Jones Lu" w:date="2019-07-30T14:05:00Z">
        <w:r>
          <w:t>Create</w:t>
        </w:r>
      </w:ins>
    </w:p>
    <w:p w:rsidR="005756FC" w:rsidRDefault="005756FC" w:rsidP="005756FC">
      <w:pPr>
        <w:pStyle w:val="B1"/>
        <w:rPr>
          <w:ins w:id="143" w:author="Ericsson - Jones Lu" w:date="2019-07-30T14:05:00Z"/>
        </w:rPr>
      </w:pPr>
      <w:ins w:id="144" w:author="Ericsson - Jones Lu" w:date="2019-07-30T14:04:00Z">
        <w:r w:rsidRPr="003B2883">
          <w:t xml:space="preserve">- </w:t>
        </w:r>
      </w:ins>
      <w:ins w:id="145" w:author="Ericsson - Jones Lu" w:date="2019-07-30T14:05:00Z">
        <w:r>
          <w:t>Delete</w:t>
        </w:r>
      </w:ins>
    </w:p>
    <w:p w:rsidR="005756FC" w:rsidRDefault="005756FC" w:rsidP="005756FC">
      <w:pPr>
        <w:pStyle w:val="B1"/>
        <w:rPr>
          <w:ins w:id="146" w:author="Ericsson - Jones Lu" w:date="2019-08-05T10:18:00Z"/>
        </w:rPr>
      </w:pPr>
      <w:ins w:id="147" w:author="Ericsson - Jones Lu" w:date="2019-07-30T14:05:00Z">
        <w:r>
          <w:t xml:space="preserve">- </w:t>
        </w:r>
      </w:ins>
      <w:proofErr w:type="spellStart"/>
      <w:ins w:id="148" w:author="Ericsson - Jones Lu - CT4#93" w:date="2019-08-28T09:37:00Z">
        <w:r w:rsidR="008B1C66">
          <w:t>StatusNotify</w:t>
        </w:r>
      </w:ins>
      <w:proofErr w:type="spellEnd"/>
    </w:p>
    <w:p w:rsidR="005756FC" w:rsidRPr="003B2883" w:rsidRDefault="005756FC" w:rsidP="005756FC">
      <w:pPr>
        <w:pStyle w:val="B1"/>
        <w:rPr>
          <w:ins w:id="149" w:author="Ericsson - Jones Lu" w:date="2019-07-30T14:04:00Z"/>
        </w:rPr>
      </w:pPr>
      <w:ins w:id="150" w:author="Ericsson - Jones Lu" w:date="2019-08-05T10:18:00Z">
        <w:r w:rsidRPr="003B2883">
          <w:t xml:space="preserve">- </w:t>
        </w:r>
        <w:r>
          <w:t>Update</w:t>
        </w:r>
      </w:ins>
    </w:p>
    <w:p w:rsidR="005756FC" w:rsidRDefault="005756FC" w:rsidP="005756FC">
      <w:pPr>
        <w:pStyle w:val="Heading4"/>
      </w:pPr>
      <w:r>
        <w:t>5.2.2.2</w:t>
      </w:r>
      <w:r>
        <w:tab/>
      </w:r>
      <w:del w:id="151" w:author="Ericsson - Jones Lu" w:date="2019-07-30T14:12:00Z">
        <w:r w:rsidDel="00017F78">
          <w:delText>&lt;Service operation 1&gt;</w:delText>
        </w:r>
      </w:del>
      <w:bookmarkEnd w:id="135"/>
      <w:ins w:id="152" w:author="Ericsson - Jones Lu" w:date="2019-07-30T14:12:00Z">
        <w:r>
          <w:t>Create</w:t>
        </w:r>
      </w:ins>
      <w:ins w:id="153" w:author="Ericsson - Jones Lu" w:date="2019-07-30T17:12:00Z">
        <w:r>
          <w:t xml:space="preserve"> Service Operation</w:t>
        </w:r>
      </w:ins>
    </w:p>
    <w:p w:rsidR="005756FC" w:rsidRDefault="005756FC" w:rsidP="005756FC">
      <w:pPr>
        <w:pStyle w:val="Heading5"/>
      </w:pPr>
      <w:bookmarkStart w:id="154" w:name="_Toc510696592"/>
      <w:r>
        <w:t>5.2.2.2.1</w:t>
      </w:r>
      <w:r>
        <w:tab/>
        <w:t>General</w:t>
      </w:r>
      <w:bookmarkEnd w:id="154"/>
    </w:p>
    <w:p w:rsidR="005756FC" w:rsidRPr="003B2883" w:rsidRDefault="005756FC" w:rsidP="005756FC">
      <w:pPr>
        <w:rPr>
          <w:ins w:id="155" w:author="Ericsson - Jones Lu" w:date="2019-07-30T14:13:00Z"/>
        </w:rPr>
      </w:pPr>
      <w:ins w:id="156" w:author="Ericsson - Jones Lu" w:date="2019-07-30T14:13:00Z">
        <w:r w:rsidRPr="003B2883">
          <w:t xml:space="preserve">The </w:t>
        </w:r>
      </w:ins>
      <w:ins w:id="157" w:author="Ericsson - Jones Lu" w:date="2019-07-30T14:14:00Z">
        <w:r>
          <w:t xml:space="preserve">Create </w:t>
        </w:r>
      </w:ins>
      <w:ins w:id="158" w:author="Ericsson - Jones Lu" w:date="2019-07-30T14:13:00Z">
        <w:r w:rsidRPr="003B2883">
          <w:t>service operation is used during the following procedure:</w:t>
        </w:r>
      </w:ins>
    </w:p>
    <w:p w:rsidR="005756FC" w:rsidRPr="003B2883" w:rsidRDefault="005756FC" w:rsidP="005756FC">
      <w:pPr>
        <w:pStyle w:val="B1"/>
        <w:rPr>
          <w:ins w:id="159" w:author="Ericsson - Jones Lu" w:date="2019-07-30T14:13:00Z"/>
        </w:rPr>
      </w:pPr>
      <w:ins w:id="160" w:author="Ericsson - Jones Lu" w:date="2019-07-30T14:13:00Z">
        <w:r w:rsidRPr="003B2883">
          <w:t>-</w:t>
        </w:r>
        <w:r w:rsidRPr="003B2883">
          <w:tab/>
        </w:r>
      </w:ins>
      <w:ins w:id="161" w:author="Ericsson - Jones Lu" w:date="2019-07-30T14:34:00Z">
        <w:r>
          <w:t>SMF-NEF Connection Establishment procedure</w:t>
        </w:r>
      </w:ins>
      <w:ins w:id="162" w:author="Ericsson - Jones Lu" w:date="2019-07-30T14:13:00Z">
        <w:r w:rsidRPr="003B2883">
          <w:t xml:space="preserve"> (see 3GPP</w:t>
        </w:r>
        <w:r w:rsidRPr="003B2883">
          <w:rPr>
            <w:lang w:eastAsia="zh-CN"/>
          </w:rPr>
          <w:t> </w:t>
        </w:r>
        <w:r w:rsidRPr="003B2883">
          <w:t>TS</w:t>
        </w:r>
        <w:r w:rsidRPr="003B2883">
          <w:rPr>
            <w:lang w:eastAsia="zh-CN"/>
          </w:rPr>
          <w:t> </w:t>
        </w:r>
        <w:r w:rsidRPr="003B2883">
          <w:t>23.502</w:t>
        </w:r>
        <w:r w:rsidRPr="003B2883">
          <w:rPr>
            <w:lang w:eastAsia="zh-CN"/>
          </w:rPr>
          <w:t> </w:t>
        </w:r>
        <w:r w:rsidRPr="003B2883">
          <w:t xml:space="preserve">[3], </w:t>
        </w:r>
        <w:r>
          <w:t>clause</w:t>
        </w:r>
      </w:ins>
      <w:ins w:id="163" w:author="Ericsson - Jones Lu" w:date="2019-08-05T11:25:00Z">
        <w:r>
          <w:t> </w:t>
        </w:r>
      </w:ins>
      <w:ins w:id="164" w:author="Ericsson - Jones Lu" w:date="2019-07-30T14:13:00Z">
        <w:r w:rsidRPr="003B2883">
          <w:t>4.</w:t>
        </w:r>
      </w:ins>
      <w:ins w:id="165" w:author="Ericsson - Jones Lu" w:date="2019-07-30T14:34:00Z">
        <w:r>
          <w:t>25.2</w:t>
        </w:r>
      </w:ins>
      <w:ins w:id="166" w:author="Ericsson - Jones Lu" w:date="2019-07-30T14:13:00Z">
        <w:r w:rsidRPr="003B2883">
          <w:t>)</w:t>
        </w:r>
      </w:ins>
    </w:p>
    <w:p w:rsidR="005756FC" w:rsidRPr="003B2883" w:rsidRDefault="005756FC" w:rsidP="005756FC">
      <w:pPr>
        <w:rPr>
          <w:ins w:id="167" w:author="Ericsson - Jones Lu" w:date="2019-07-30T14:13:00Z"/>
        </w:rPr>
      </w:pPr>
      <w:ins w:id="168" w:author="Ericsson - Jones Lu" w:date="2019-07-30T14:13:00Z">
        <w:r w:rsidRPr="003B2883">
          <w:t xml:space="preserve">The </w:t>
        </w:r>
      </w:ins>
      <w:ins w:id="169" w:author="Ericsson - Jones Lu" w:date="2019-07-30T14:34:00Z">
        <w:r>
          <w:t>Create</w:t>
        </w:r>
      </w:ins>
      <w:ins w:id="170" w:author="Ericsson - Jones Lu" w:date="2019-07-30T14:13:00Z">
        <w:r w:rsidRPr="003B2883">
          <w:t xml:space="preserve"> service operation is invoked by a NF Service Consumer</w:t>
        </w:r>
      </w:ins>
      <w:ins w:id="171" w:author="Ericsson - Jones Lu" w:date="2019-08-05T10:46:00Z">
        <w:r>
          <w:t xml:space="preserve"> (</w:t>
        </w:r>
      </w:ins>
      <w:ins w:id="172" w:author="Ericsson - Jones Lu" w:date="2019-07-30T14:13:00Z">
        <w:r w:rsidRPr="003B2883">
          <w:t xml:space="preserve">e.g. </w:t>
        </w:r>
      </w:ins>
      <w:ins w:id="173" w:author="Ericsson - Jones Lu" w:date="2019-08-05T10:56:00Z">
        <w:r>
          <w:t xml:space="preserve">a </w:t>
        </w:r>
      </w:ins>
      <w:ins w:id="174" w:author="Ericsson - Jones Lu" w:date="2019-07-30T14:43:00Z">
        <w:r>
          <w:t>SMF</w:t>
        </w:r>
      </w:ins>
      <w:ins w:id="175" w:author="Ericsson - Jones Lu" w:date="2019-08-05T10:46:00Z">
        <w:r>
          <w:t>)</w:t>
        </w:r>
      </w:ins>
      <w:ins w:id="176" w:author="Ericsson - Jones Lu" w:date="2019-07-30T14:13:00Z">
        <w:r w:rsidRPr="003B2883">
          <w:t xml:space="preserve"> towards the </w:t>
        </w:r>
      </w:ins>
      <w:ins w:id="177" w:author="Ericsson - Jones Lu" w:date="2019-07-30T14:43:00Z">
        <w:r>
          <w:t>NEF</w:t>
        </w:r>
      </w:ins>
      <w:ins w:id="178" w:author="Ericsson - Jones Lu" w:date="2019-07-30T14:13:00Z">
        <w:r w:rsidRPr="003B2883">
          <w:t>,</w:t>
        </w:r>
      </w:ins>
      <w:ins w:id="179" w:author="Ericsson - Jones Lu" w:date="2019-07-30T14:44:00Z">
        <w:r>
          <w:t xml:space="preserve"> </w:t>
        </w:r>
      </w:ins>
      <w:ins w:id="180" w:author="Ericsson - Jones Lu" w:date="2019-07-30T14:45:00Z">
        <w:r>
          <w:t>w</w:t>
        </w:r>
      </w:ins>
      <w:ins w:id="181" w:author="Ericsson - Jones Lu" w:date="2019-07-30T14:44:00Z">
        <w:r>
          <w:t xml:space="preserve">hen the </w:t>
        </w:r>
      </w:ins>
      <w:ins w:id="182" w:author="Ericsson - Jones Lu" w:date="2019-07-30T14:45:00Z">
        <w:r>
          <w:t xml:space="preserve">SMF received a </w:t>
        </w:r>
      </w:ins>
      <w:ins w:id="183" w:author="Ericsson - Jones Lu" w:date="2019-07-30T14:44:00Z">
        <w:r>
          <w:t xml:space="preserve">PDU Session establishment </w:t>
        </w:r>
      </w:ins>
      <w:ins w:id="184" w:author="Ericsson - Jones Lu" w:date="2019-07-30T14:45:00Z">
        <w:r>
          <w:t xml:space="preserve">request from the UE </w:t>
        </w:r>
      </w:ins>
      <w:ins w:id="185" w:author="Ericsson - Jones Lu" w:date="2019-07-30T14:44:00Z">
        <w:r>
          <w:t>with PDU Session type of "Unstructured", and the subscription information corresponding to the UE requested DNN includes the "NEF Identity for NIDD"</w:t>
        </w:r>
      </w:ins>
      <w:ins w:id="186" w:author="Ericsson - Jones Lu" w:date="2019-07-30T14:13:00Z">
        <w:r w:rsidRPr="003B2883">
          <w:t>.</w:t>
        </w:r>
      </w:ins>
      <w:ins w:id="187" w:author="Ericsson - Jones Lu" w:date="2019-07-30T17:11:00Z">
        <w:r>
          <w:t xml:space="preserve"> </w:t>
        </w:r>
      </w:ins>
      <w:ins w:id="188" w:author="Ericsson - Jones Lu" w:date="2019-07-30T17:12:00Z">
        <w:r>
          <w:t>T</w:t>
        </w:r>
      </w:ins>
      <w:ins w:id="189" w:author="Ericsson - Jones Lu" w:date="2019-07-30T17:11:00Z">
        <w:r>
          <w:t xml:space="preserve">here shall be </w:t>
        </w:r>
      </w:ins>
      <w:ins w:id="190" w:author="Ericsson - Jones Lu" w:date="2019-07-30T17:08:00Z">
        <w:r>
          <w:t>only one individual SM context</w:t>
        </w:r>
      </w:ins>
      <w:ins w:id="191" w:author="Ericsson - Jones Lu" w:date="2019-07-30T17:12:00Z">
        <w:r>
          <w:t xml:space="preserve"> per PDU session.</w:t>
        </w:r>
      </w:ins>
    </w:p>
    <w:p w:rsidR="005756FC" w:rsidRDefault="005756FC" w:rsidP="005756FC">
      <w:pPr>
        <w:rPr>
          <w:ins w:id="192" w:author="Ericsson - Jones Lu" w:date="2019-07-30T17:07:00Z"/>
        </w:rPr>
      </w:pPr>
      <w:ins w:id="193" w:author="Ericsson - Jones Lu" w:date="2019-07-30T14:13:00Z">
        <w:r w:rsidRPr="003B2883">
          <w:t xml:space="preserve">The NF Service Consumer (e.g. </w:t>
        </w:r>
      </w:ins>
      <w:ins w:id="194" w:author="Ericsson - Jones Lu" w:date="2019-07-30T14:46:00Z">
        <w:r>
          <w:t>the SMF</w:t>
        </w:r>
      </w:ins>
      <w:ins w:id="195" w:author="Ericsson - Jones Lu" w:date="2019-07-30T14:13:00Z">
        <w:r w:rsidRPr="003B2883">
          <w:t xml:space="preserve">) shall </w:t>
        </w:r>
      </w:ins>
      <w:ins w:id="196" w:author="Ericsson - Jones Lu" w:date="2019-07-30T14:46:00Z">
        <w:r>
          <w:t xml:space="preserve">create </w:t>
        </w:r>
      </w:ins>
      <w:ins w:id="197" w:author="Ericsson - Jones Lu" w:date="2019-08-05T10:20:00Z">
        <w:r>
          <w:t>the SM Context</w:t>
        </w:r>
      </w:ins>
      <w:ins w:id="198" w:author="Ericsson - Jones Lu" w:date="2019-07-30T14:46:00Z">
        <w:r>
          <w:t xml:space="preserve"> for NIDD on NEF </w:t>
        </w:r>
      </w:ins>
      <w:ins w:id="199" w:author="Ericsson - Jones Lu" w:date="2019-07-30T14:13:00Z">
        <w:r w:rsidRPr="003B2883">
          <w:t xml:space="preserve">by </w:t>
        </w:r>
      </w:ins>
      <w:ins w:id="200" w:author="Ericsson - Jones Lu" w:date="2019-07-30T17:04:00Z">
        <w:r>
          <w:t xml:space="preserve">sending the HTTP POST </w:t>
        </w:r>
      </w:ins>
      <w:ins w:id="201" w:author="Ericsson - Jones Lu" w:date="2019-08-05T10:22:00Z">
        <w:r>
          <w:t xml:space="preserve">request towards the SM Contexts </w:t>
        </w:r>
      </w:ins>
      <w:ins w:id="202" w:author="Ericsson - Jones Lu" w:date="2019-08-05T10:47:00Z">
        <w:r>
          <w:t>C</w:t>
        </w:r>
      </w:ins>
      <w:ins w:id="203" w:author="Ericsson - Jones Lu" w:date="2019-08-05T10:22:00Z">
        <w:r>
          <w:t>ollection resource</w:t>
        </w:r>
      </w:ins>
      <w:ins w:id="204" w:author="Ericsson - Jones Lu" w:date="2019-07-30T17:04:00Z">
        <w:r>
          <w:t xml:space="preserve"> as shown in</w:t>
        </w:r>
      </w:ins>
      <w:ins w:id="205" w:author="Ericsson - Jones Lu" w:date="2019-07-30T14:13:00Z">
        <w:r w:rsidRPr="003B2883">
          <w:t xml:space="preserve"> Figure 5.2.2.2.1-1.</w:t>
        </w:r>
      </w:ins>
    </w:p>
    <w:p w:rsidR="005756FC" w:rsidRDefault="005756FC" w:rsidP="005756FC">
      <w:pPr>
        <w:pStyle w:val="TH"/>
        <w:rPr>
          <w:ins w:id="206" w:author="Ericsson - Jones Lu" w:date="2019-07-30T17:07:00Z"/>
        </w:rPr>
      </w:pPr>
      <w:ins w:id="207" w:author="Ericsson - Jones Lu" w:date="2019-07-30T17:07:00Z">
        <w:r w:rsidRPr="00D64FA1">
          <w:rPr>
            <w:lang w:val="fr-FR"/>
          </w:rPr>
          <w:object w:dxaOrig="8685" w:dyaOrig="21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6.2pt;height:106.2pt" o:ole="">
              <v:imagedata r:id="rId8" o:title=""/>
            </v:shape>
            <o:OLEObject Type="Embed" ProgID="Visio.Drawing.11" ShapeID="_x0000_i1025" DrawAspect="Content" ObjectID="_1628540629" r:id="rId9"/>
          </w:object>
        </w:r>
      </w:ins>
    </w:p>
    <w:p w:rsidR="005756FC" w:rsidRDefault="005756FC" w:rsidP="005756FC">
      <w:pPr>
        <w:pStyle w:val="TF"/>
        <w:rPr>
          <w:ins w:id="208" w:author="Ericsson - Jones Lu" w:date="2019-07-30T17:07:00Z"/>
        </w:rPr>
      </w:pPr>
      <w:ins w:id="209" w:author="Ericsson - Jones Lu" w:date="2019-07-30T17:07:00Z">
        <w:r>
          <w:t xml:space="preserve">Figure 5.2.2.2.1-1: </w:t>
        </w:r>
      </w:ins>
      <w:ins w:id="210" w:author="Ericsson - Jones Lu" w:date="2019-07-30T17:13:00Z">
        <w:r>
          <w:t>Create Service Operation</w:t>
        </w:r>
      </w:ins>
    </w:p>
    <w:p w:rsidR="005756FC" w:rsidRDefault="005756FC" w:rsidP="005756FC">
      <w:pPr>
        <w:pStyle w:val="B1"/>
        <w:rPr>
          <w:ins w:id="211" w:author="Ericsson - Jones Lu" w:date="2019-07-30T17:07:00Z"/>
        </w:rPr>
      </w:pPr>
      <w:ins w:id="212" w:author="Ericsson - Jones Lu" w:date="2019-07-30T17:07:00Z">
        <w:r>
          <w:t>1.</w:t>
        </w:r>
        <w:r>
          <w:tab/>
          <w:t xml:space="preserve">The NF Service Consumer shall send a POST request to the resource representing the SM </w:t>
        </w:r>
      </w:ins>
      <w:ins w:id="213" w:author="Ericsson - Jones Lu" w:date="2019-08-05T10:22:00Z">
        <w:r>
          <w:t>C</w:t>
        </w:r>
      </w:ins>
      <w:ins w:id="214" w:author="Ericsson - Jones Lu" w:date="2019-07-30T17:07:00Z">
        <w:r>
          <w:t xml:space="preserve">ontexts </w:t>
        </w:r>
      </w:ins>
      <w:ins w:id="215" w:author="Ericsson - Jones Lu" w:date="2019-08-05T10:47:00Z">
        <w:r>
          <w:t>C</w:t>
        </w:r>
      </w:ins>
      <w:ins w:id="216" w:author="Ericsson - Jones Lu" w:date="2019-07-30T17:07:00Z">
        <w:r>
          <w:t xml:space="preserve">ollection resource of the </w:t>
        </w:r>
      </w:ins>
      <w:ins w:id="217" w:author="Ericsson - Jones Lu" w:date="2019-07-30T17:14:00Z">
        <w:r>
          <w:t>NEF</w:t>
        </w:r>
      </w:ins>
      <w:ins w:id="218" w:author="Ericsson - Jones Lu" w:date="2019-07-30T17:15:00Z">
        <w:r>
          <w:t xml:space="preserve"> with a </w:t>
        </w:r>
      </w:ins>
      <w:ins w:id="219" w:author="Ericsson - Jones Lu" w:date="2019-08-05T11:08:00Z">
        <w:r>
          <w:t>"</w:t>
        </w:r>
      </w:ins>
      <w:proofErr w:type="spellStart"/>
      <w:ins w:id="220" w:author="Ericsson - Jones Lu" w:date="2019-07-30T17:15:00Z">
        <w:r>
          <w:t>SmContextCreateData</w:t>
        </w:r>
      </w:ins>
      <w:proofErr w:type="spellEnd"/>
      <w:ins w:id="221" w:author="Ericsson - Jones Lu" w:date="2019-08-05T11:08:00Z">
        <w:r>
          <w:t>"</w:t>
        </w:r>
      </w:ins>
      <w:ins w:id="222" w:author="Ericsson - Jones Lu" w:date="2019-07-30T17:15:00Z">
        <w:r>
          <w:t xml:space="preserve"> object in request body, including</w:t>
        </w:r>
      </w:ins>
      <w:ins w:id="223" w:author="Ericsson - Jones Lu" w:date="2019-07-30T17:07:00Z">
        <w:r>
          <w:t>:</w:t>
        </w:r>
      </w:ins>
    </w:p>
    <w:p w:rsidR="005756FC" w:rsidRDefault="005756FC" w:rsidP="005756FC">
      <w:pPr>
        <w:pStyle w:val="B2"/>
        <w:rPr>
          <w:ins w:id="224" w:author="Ericsson - Jones Lu" w:date="2019-07-30T17:07:00Z"/>
        </w:rPr>
      </w:pPr>
      <w:ins w:id="225" w:author="Ericsson - Jones Lu" w:date="2019-07-30T17:07:00Z">
        <w:r>
          <w:t>-</w:t>
        </w:r>
        <w:r>
          <w:tab/>
        </w:r>
      </w:ins>
      <w:ins w:id="226" w:author="Ericsson - Jones Lu" w:date="2019-07-30T17:41:00Z">
        <w:r>
          <w:t>SUPI of the UE</w:t>
        </w:r>
      </w:ins>
      <w:ins w:id="227" w:author="Ericsson - Jones Lu" w:date="2019-07-30T17:34:00Z">
        <w:r>
          <w:t>;</w:t>
        </w:r>
      </w:ins>
    </w:p>
    <w:p w:rsidR="005756FC" w:rsidRDefault="005756FC" w:rsidP="005756FC">
      <w:pPr>
        <w:pStyle w:val="B2"/>
        <w:rPr>
          <w:ins w:id="228" w:author="Ericsson - Jones Lu" w:date="2019-07-30T17:40:00Z"/>
        </w:rPr>
      </w:pPr>
      <w:ins w:id="229" w:author="Ericsson - Jones Lu" w:date="2019-07-30T17:07:00Z">
        <w:r>
          <w:t>-</w:t>
        </w:r>
        <w:r>
          <w:tab/>
        </w:r>
      </w:ins>
      <w:ins w:id="230" w:author="Ericsson - Jones Lu" w:date="2019-07-30T17:34:00Z">
        <w:r>
          <w:t>PDU session ID</w:t>
        </w:r>
      </w:ins>
      <w:ins w:id="231" w:author="Ericsson - Jones Lu" w:date="2019-07-30T17:07:00Z">
        <w:r>
          <w:t>;</w:t>
        </w:r>
        <w:r w:rsidRPr="006A75EE">
          <w:t xml:space="preserve"> </w:t>
        </w:r>
      </w:ins>
    </w:p>
    <w:p w:rsidR="005756FC" w:rsidRDefault="005756FC" w:rsidP="005756FC">
      <w:pPr>
        <w:pStyle w:val="B2"/>
        <w:rPr>
          <w:ins w:id="232" w:author="Ericsson - Jones Lu" w:date="2019-07-30T17:41:00Z"/>
        </w:rPr>
      </w:pPr>
      <w:ins w:id="233" w:author="Ericsson - Jones Lu" w:date="2019-07-30T17:40:00Z">
        <w:r>
          <w:t>-</w:t>
        </w:r>
        <w:r>
          <w:tab/>
          <w:t>S-NSSAI associated with the PDU session</w:t>
        </w:r>
      </w:ins>
      <w:ins w:id="234" w:author="Ericsson - Jones Lu" w:date="2019-07-30T17:41:00Z">
        <w:r>
          <w:t>;</w:t>
        </w:r>
      </w:ins>
    </w:p>
    <w:p w:rsidR="005756FC" w:rsidRDefault="005756FC" w:rsidP="005756FC">
      <w:pPr>
        <w:pStyle w:val="B2"/>
        <w:rPr>
          <w:ins w:id="235" w:author="Ericsson - Jones Lu" w:date="2019-07-30T17:35:00Z"/>
        </w:rPr>
      </w:pPr>
      <w:ins w:id="236" w:author="Ericsson - Jones Lu" w:date="2019-07-30T17:41:00Z">
        <w:r>
          <w:t>-</w:t>
        </w:r>
        <w:r>
          <w:tab/>
          <w:t>DNN of the PDU session;</w:t>
        </w:r>
      </w:ins>
    </w:p>
    <w:p w:rsidR="005756FC" w:rsidRDefault="005756FC" w:rsidP="005756FC">
      <w:pPr>
        <w:pStyle w:val="B2"/>
        <w:rPr>
          <w:ins w:id="237" w:author="Ericsson - Jones Lu" w:date="2019-07-30T17:36:00Z"/>
        </w:rPr>
      </w:pPr>
      <w:ins w:id="238" w:author="Ericsson - Jones Lu" w:date="2019-07-30T17:36:00Z">
        <w:r>
          <w:t>-</w:t>
        </w:r>
        <w:r>
          <w:tab/>
          <w:t xml:space="preserve">NIDD information, </w:t>
        </w:r>
      </w:ins>
      <w:ins w:id="239" w:author="Ericsson - Jones Lu" w:date="2019-07-30T17:37:00Z">
        <w:r>
          <w:t xml:space="preserve">such as </w:t>
        </w:r>
      </w:ins>
      <w:ins w:id="240" w:author="Ericsson - Jones Lu" w:date="2019-07-30T17:36:00Z">
        <w:r>
          <w:t>GPSI, AF ID, etc.;</w:t>
        </w:r>
      </w:ins>
    </w:p>
    <w:p w:rsidR="005756FC" w:rsidRDefault="005756FC" w:rsidP="005756FC">
      <w:pPr>
        <w:pStyle w:val="B2"/>
        <w:rPr>
          <w:ins w:id="241" w:author="Ericsson - Jones Lu" w:date="2019-08-05T10:24:00Z"/>
        </w:rPr>
      </w:pPr>
      <w:ins w:id="242" w:author="Ericsson - Jones Lu" w:date="2019-07-30T17:40:00Z">
        <w:r>
          <w:t>-</w:t>
        </w:r>
        <w:r>
          <w:tab/>
          <w:t>NEF ID, indicating the provisioned identity for NIDD service;</w:t>
        </w:r>
      </w:ins>
    </w:p>
    <w:p w:rsidR="005756FC" w:rsidRDefault="005756FC" w:rsidP="005756FC">
      <w:pPr>
        <w:pStyle w:val="B2"/>
        <w:rPr>
          <w:ins w:id="243" w:author="Ericsson - Jones Lu" w:date="2019-08-05T10:25:00Z"/>
        </w:rPr>
      </w:pPr>
      <w:ins w:id="244" w:author="Ericsson - Jones Lu" w:date="2019-08-05T10:24:00Z">
        <w:r>
          <w:t>-</w:t>
        </w:r>
        <w:r>
          <w:tab/>
          <w:t xml:space="preserve">URI </w:t>
        </w:r>
      </w:ins>
      <w:ins w:id="245" w:author="Ericsson - Jones Lu" w:date="2019-08-05T10:25:00Z">
        <w:r>
          <w:t xml:space="preserve">of </w:t>
        </w:r>
      </w:ins>
      <w:ins w:id="246" w:author="Ericsson - Jones Lu" w:date="2019-08-05T10:24:00Z">
        <w:r>
          <w:t xml:space="preserve">the resource </w:t>
        </w:r>
      </w:ins>
      <w:ins w:id="247" w:author="Ericsson - Jones Lu" w:date="2019-08-05T10:25:00Z">
        <w:r>
          <w:t xml:space="preserve">to receive </w:t>
        </w:r>
      </w:ins>
      <w:ins w:id="248" w:author="Ericsson - Jones Lu" w:date="2019-08-05T10:24:00Z">
        <w:r>
          <w:t xml:space="preserve">downlink data delivery </w:t>
        </w:r>
      </w:ins>
      <w:ins w:id="249" w:author="Ericsson - Jones Lu" w:date="2019-08-05T10:25:00Z">
        <w:r>
          <w:t>for NIDD;</w:t>
        </w:r>
      </w:ins>
    </w:p>
    <w:p w:rsidR="005756FC" w:rsidRDefault="005756FC" w:rsidP="005756FC">
      <w:pPr>
        <w:pStyle w:val="B2"/>
        <w:rPr>
          <w:ins w:id="250" w:author="Ericsson - Jones Lu" w:date="2019-07-30T17:40:00Z"/>
        </w:rPr>
      </w:pPr>
      <w:ins w:id="251" w:author="Ericsson - Jones Lu" w:date="2019-08-05T10:25:00Z">
        <w:r>
          <w:t>-</w:t>
        </w:r>
        <w:r>
          <w:tab/>
          <w:t>Notif</w:t>
        </w:r>
      </w:ins>
      <w:ins w:id="252" w:author="Ericsson - Jones Lu" w:date="2019-08-05T10:59:00Z">
        <w:r>
          <w:t>ication</w:t>
        </w:r>
      </w:ins>
      <w:ins w:id="253" w:author="Ericsson - Jones Lu" w:date="2019-08-05T10:25:00Z">
        <w:r>
          <w:t xml:space="preserve"> URI to receive the </w:t>
        </w:r>
      </w:ins>
      <w:ins w:id="254" w:author="Ericsson - Jones Lu" w:date="2019-08-05T10:26:00Z">
        <w:r>
          <w:t>SM Context notifications;</w:t>
        </w:r>
      </w:ins>
    </w:p>
    <w:p w:rsidR="005756FC" w:rsidRDefault="005756FC" w:rsidP="005756FC">
      <w:pPr>
        <w:pStyle w:val="B2"/>
        <w:rPr>
          <w:ins w:id="255" w:author="Ericsson - Jones Lu" w:date="2019-07-30T17:44:00Z"/>
        </w:rPr>
      </w:pPr>
      <w:ins w:id="256" w:author="Ericsson - Jones Lu" w:date="2019-07-30T17:37:00Z">
        <w:r>
          <w:t>-</w:t>
        </w:r>
        <w:r>
          <w:tab/>
        </w:r>
      </w:ins>
      <w:ins w:id="257" w:author="Ericsson - Jones Lu" w:date="2019-08-07T15:42:00Z">
        <w:r>
          <w:t xml:space="preserve">optionally the </w:t>
        </w:r>
      </w:ins>
      <w:ins w:id="258" w:author="Ericsson - Jones Lu" w:date="2019-08-07T14:20:00Z">
        <w:r>
          <w:t xml:space="preserve">indication of </w:t>
        </w:r>
      </w:ins>
      <w:ins w:id="259" w:author="Ericsson - Jones Lu" w:date="2019-08-07T14:19:00Z">
        <w:r>
          <w:t xml:space="preserve">UE capability </w:t>
        </w:r>
      </w:ins>
      <w:ins w:id="260" w:author="Ericsson - Jones Lu" w:date="2019-08-07T14:20:00Z">
        <w:r>
          <w:t xml:space="preserve">to </w:t>
        </w:r>
      </w:ins>
      <w:ins w:id="261" w:author="Ericsson - Jones Lu" w:date="2019-08-07T14:19:00Z">
        <w:r>
          <w:t xml:space="preserve">support </w:t>
        </w:r>
      </w:ins>
      <w:ins w:id="262" w:author="Ericsson - Jones Lu" w:date="2019-07-30T17:37:00Z">
        <w:r>
          <w:t xml:space="preserve">Reliable Data Service </w:t>
        </w:r>
      </w:ins>
      <w:ins w:id="263" w:author="Ericsson - Jones Lu" w:date="2019-07-30T17:38:00Z">
        <w:r>
          <w:t>(RDS)</w:t>
        </w:r>
      </w:ins>
      <w:ins w:id="264" w:author="Ericsson - Jones Lu" w:date="2019-07-30T17:45:00Z">
        <w:r>
          <w:t>;</w:t>
        </w:r>
      </w:ins>
    </w:p>
    <w:p w:rsidR="005756FC" w:rsidRDefault="005756FC" w:rsidP="005756FC">
      <w:pPr>
        <w:pStyle w:val="B2"/>
        <w:rPr>
          <w:ins w:id="265" w:author="Ericsson - Jones Lu" w:date="2019-08-07T15:41:00Z"/>
        </w:rPr>
      </w:pPr>
      <w:ins w:id="266" w:author="Ericsson - Jones Lu" w:date="2019-07-30T17:44:00Z">
        <w:r>
          <w:t>-</w:t>
        </w:r>
        <w:r>
          <w:tab/>
        </w:r>
      </w:ins>
      <w:ins w:id="267" w:author="Ericsson - Jones Lu" w:date="2019-08-07T15:42:00Z">
        <w:r>
          <w:t xml:space="preserve">optionally the </w:t>
        </w:r>
      </w:ins>
      <w:ins w:id="268" w:author="Ericsson - Jones Lu" w:date="2019-07-30T17:44:00Z">
        <w:r>
          <w:t>configuration parameters, e.g. serving PLMN rate control</w:t>
        </w:r>
      </w:ins>
      <w:ins w:id="269" w:author="Ericsson - Jones Lu" w:date="2019-08-05T17:02:00Z">
        <w:r>
          <w:t>, small data rate control, etc.</w:t>
        </w:r>
      </w:ins>
      <w:ins w:id="270" w:author="Ericsson - Jones Lu" w:date="2019-08-07T15:43:00Z">
        <w:r>
          <w:t>;</w:t>
        </w:r>
      </w:ins>
    </w:p>
    <w:p w:rsidR="005756FC" w:rsidRDefault="005756FC" w:rsidP="005756FC">
      <w:pPr>
        <w:pStyle w:val="B2"/>
        <w:rPr>
          <w:ins w:id="271" w:author="Ericsson - Jones Lu" w:date="2019-07-30T17:07:00Z"/>
        </w:rPr>
      </w:pPr>
      <w:ins w:id="272" w:author="Ericsson - Jones Lu" w:date="2019-08-07T15:41:00Z">
        <w:r>
          <w:t>-</w:t>
        </w:r>
        <w:r>
          <w:tab/>
        </w:r>
      </w:ins>
      <w:ins w:id="273" w:author="Ericsson - Jones Lu" w:date="2019-08-07T15:42:00Z">
        <w:r>
          <w:t xml:space="preserve">optionally </w:t>
        </w:r>
      </w:ins>
      <w:ins w:id="274" w:author="Ericsson - Jones Lu" w:date="2019-08-07T15:41:00Z">
        <w:r>
          <w:t>small data rate control status</w:t>
        </w:r>
      </w:ins>
      <w:ins w:id="275" w:author="Ericsson - Jones Lu" w:date="2019-08-07T15:42:00Z">
        <w:r>
          <w:t xml:space="preserve">, if small data rate control </w:t>
        </w:r>
      </w:ins>
      <w:ins w:id="276" w:author="Ericsson - Jones Lu" w:date="2019-08-07T15:43:00Z">
        <w:r>
          <w:t>is previously enabled and to be resumed</w:t>
        </w:r>
      </w:ins>
    </w:p>
    <w:p w:rsidR="005756FC" w:rsidRDefault="005756FC" w:rsidP="005756FC">
      <w:pPr>
        <w:pStyle w:val="B1"/>
        <w:rPr>
          <w:ins w:id="277" w:author="Ericsson - Jones Lu" w:date="2019-07-30T17:39:00Z"/>
        </w:rPr>
      </w:pPr>
      <w:ins w:id="278" w:author="Ericsson - Jones Lu" w:date="2019-07-30T17:07:00Z">
        <w:r w:rsidRPr="000C7A0F">
          <w:t>2</w:t>
        </w:r>
        <w:r>
          <w:t>a</w:t>
        </w:r>
        <w:r w:rsidRPr="000C7A0F">
          <w:t>.</w:t>
        </w:r>
        <w:r w:rsidRPr="000C7A0F">
          <w:tab/>
        </w:r>
        <w:r w:rsidRPr="0057039A">
          <w:t>On success, "201 Created" shall be returned</w:t>
        </w:r>
      </w:ins>
      <w:ins w:id="279" w:author="Ericsson - Jones Lu" w:date="2019-07-30T17:39:00Z">
        <w:r>
          <w:t xml:space="preserve"> and</w:t>
        </w:r>
      </w:ins>
      <w:ins w:id="280" w:author="Ericsson - Jones Lu" w:date="2019-07-30T17:07:00Z">
        <w:r w:rsidRPr="00E33AA9">
          <w:t xml:space="preserve"> the "Location" header shall </w:t>
        </w:r>
        <w:r>
          <w:t xml:space="preserve">be present and shall </w:t>
        </w:r>
        <w:r w:rsidRPr="00E33AA9">
          <w:t xml:space="preserve">contain the URI of the created </w:t>
        </w:r>
      </w:ins>
      <w:ins w:id="281" w:author="Ericsson - Jones Lu" w:date="2019-08-05T10:47:00Z">
        <w:r>
          <w:t>I</w:t>
        </w:r>
      </w:ins>
      <w:ins w:id="282" w:author="Ericsson - Jones Lu" w:date="2019-08-05T10:41:00Z">
        <w:r>
          <w:t xml:space="preserve">ndividual SM Context </w:t>
        </w:r>
      </w:ins>
      <w:ins w:id="283" w:author="Ericsson - Jones Lu" w:date="2019-07-30T17:07:00Z">
        <w:r w:rsidRPr="00E33AA9">
          <w:t>resource.</w:t>
        </w:r>
      </w:ins>
    </w:p>
    <w:p w:rsidR="005756FC" w:rsidRDefault="005756FC" w:rsidP="005756FC">
      <w:pPr>
        <w:pStyle w:val="B1"/>
        <w:ind w:firstLine="0"/>
        <w:rPr>
          <w:ins w:id="284" w:author="Ericsson - Jones Lu" w:date="2019-07-30T17:40:00Z"/>
        </w:rPr>
      </w:pPr>
      <w:ins w:id="285" w:author="Ericsson - Jones Lu" w:date="2019-07-30T17:39:00Z">
        <w:r>
          <w:t xml:space="preserve">The </w:t>
        </w:r>
        <w:r w:rsidRPr="0057039A">
          <w:t xml:space="preserve">payload body of the POST response shall contain </w:t>
        </w:r>
      </w:ins>
      <w:ins w:id="286" w:author="Ericsson - Jones Lu" w:date="2019-07-30T17:40:00Z">
        <w:r>
          <w:t xml:space="preserve">a </w:t>
        </w:r>
      </w:ins>
      <w:ins w:id="287" w:author="Ericsson - Jones Lu" w:date="2019-08-05T11:08:00Z">
        <w:r>
          <w:t>"</w:t>
        </w:r>
      </w:ins>
      <w:proofErr w:type="spellStart"/>
      <w:ins w:id="288" w:author="Ericsson - Jones Lu" w:date="2019-07-30T17:40:00Z">
        <w:r>
          <w:t>SmContextCreatedData</w:t>
        </w:r>
      </w:ins>
      <w:proofErr w:type="spellEnd"/>
      <w:ins w:id="289" w:author="Ericsson - Jones Lu" w:date="2019-08-05T11:08:00Z">
        <w:r>
          <w:t>"</w:t>
        </w:r>
      </w:ins>
      <w:ins w:id="290" w:author="Ericsson - Jones Lu" w:date="2019-07-30T17:40:00Z">
        <w:r>
          <w:t xml:space="preserve"> object, including:</w:t>
        </w:r>
      </w:ins>
    </w:p>
    <w:p w:rsidR="005756FC" w:rsidRDefault="005756FC" w:rsidP="005756FC">
      <w:pPr>
        <w:pStyle w:val="B2"/>
        <w:rPr>
          <w:ins w:id="291" w:author="Ericsson - Jones Lu" w:date="2019-07-30T17:43:00Z"/>
        </w:rPr>
      </w:pPr>
      <w:ins w:id="292" w:author="Ericsson - Jones Lu" w:date="2019-07-30T17:43:00Z">
        <w:r>
          <w:t>-</w:t>
        </w:r>
        <w:r>
          <w:tab/>
          <w:t>SUPI of the UE;</w:t>
        </w:r>
      </w:ins>
    </w:p>
    <w:p w:rsidR="005756FC" w:rsidRDefault="005756FC" w:rsidP="005756FC">
      <w:pPr>
        <w:pStyle w:val="B2"/>
        <w:rPr>
          <w:ins w:id="293" w:author="Ericsson - Jones Lu" w:date="2019-07-30T17:43:00Z"/>
        </w:rPr>
      </w:pPr>
      <w:ins w:id="294" w:author="Ericsson - Jones Lu" w:date="2019-07-30T17:43:00Z">
        <w:r>
          <w:t>-</w:t>
        </w:r>
        <w:r>
          <w:tab/>
          <w:t>PDU session ID;</w:t>
        </w:r>
        <w:r w:rsidRPr="006A75EE">
          <w:t xml:space="preserve"> </w:t>
        </w:r>
      </w:ins>
    </w:p>
    <w:p w:rsidR="005756FC" w:rsidRDefault="005756FC" w:rsidP="005756FC">
      <w:pPr>
        <w:pStyle w:val="B2"/>
        <w:rPr>
          <w:ins w:id="295" w:author="Ericsson - Jones Lu" w:date="2019-07-30T17:43:00Z"/>
        </w:rPr>
      </w:pPr>
      <w:ins w:id="296" w:author="Ericsson - Jones Lu" w:date="2019-07-30T17:43:00Z">
        <w:r>
          <w:t>-</w:t>
        </w:r>
        <w:r>
          <w:tab/>
          <w:t>S-NSSAI associated with the PDU session;</w:t>
        </w:r>
      </w:ins>
    </w:p>
    <w:p w:rsidR="005756FC" w:rsidRDefault="005756FC" w:rsidP="005756FC">
      <w:pPr>
        <w:pStyle w:val="B2"/>
        <w:rPr>
          <w:ins w:id="297" w:author="Ericsson - Jones Lu" w:date="2019-07-30T17:43:00Z"/>
        </w:rPr>
      </w:pPr>
      <w:ins w:id="298" w:author="Ericsson - Jones Lu" w:date="2019-07-30T17:43:00Z">
        <w:r>
          <w:t>-</w:t>
        </w:r>
        <w:r>
          <w:tab/>
          <w:t>DNN of the PDU session;</w:t>
        </w:r>
      </w:ins>
    </w:p>
    <w:p w:rsidR="005756FC" w:rsidRDefault="005756FC" w:rsidP="005756FC">
      <w:pPr>
        <w:pStyle w:val="B2"/>
        <w:rPr>
          <w:ins w:id="299" w:author="Ericsson - Jones Lu" w:date="2019-08-06T15:42:00Z"/>
        </w:rPr>
      </w:pPr>
      <w:ins w:id="300" w:author="Ericsson - Jones Lu" w:date="2019-07-30T17:43:00Z">
        <w:r>
          <w:t>-</w:t>
        </w:r>
        <w:r>
          <w:tab/>
          <w:t>NEF ID, indicating the provisioned identity for NIDD service;</w:t>
        </w:r>
      </w:ins>
    </w:p>
    <w:p w:rsidR="005756FC" w:rsidRDefault="005756FC" w:rsidP="005756FC">
      <w:pPr>
        <w:pStyle w:val="B2"/>
        <w:rPr>
          <w:ins w:id="301" w:author="Ericsson - Jones Lu" w:date="2019-07-30T17:43:00Z"/>
        </w:rPr>
      </w:pPr>
      <w:ins w:id="302" w:author="Ericsson - Jones Lu" w:date="2019-08-06T15:42:00Z">
        <w:r>
          <w:t>-</w:t>
        </w:r>
        <w:r>
          <w:tab/>
        </w:r>
      </w:ins>
      <w:ins w:id="303" w:author="Ericsson - Jones Lu" w:date="2019-08-07T17:15:00Z">
        <w:r>
          <w:t xml:space="preserve">optionally the </w:t>
        </w:r>
      </w:ins>
      <w:ins w:id="304" w:author="Ericsson - Jones Lu" w:date="2019-08-07T14:20:00Z">
        <w:r>
          <w:t xml:space="preserve">indication of NEF capability to support </w:t>
        </w:r>
      </w:ins>
      <w:ins w:id="305" w:author="Ericsson - Jones Lu" w:date="2019-08-06T15:42:00Z">
        <w:r>
          <w:t>Reliable Data Service (RDS)</w:t>
        </w:r>
      </w:ins>
    </w:p>
    <w:p w:rsidR="005756FC" w:rsidRPr="00AC60A1" w:rsidRDefault="005756FC" w:rsidP="005756FC">
      <w:pPr>
        <w:pStyle w:val="B1"/>
        <w:rPr>
          <w:ins w:id="306" w:author="Ericsson - Jones Lu" w:date="2019-07-30T17:07:00Z"/>
          <w:lang w:val="en-US"/>
        </w:rPr>
      </w:pPr>
      <w:ins w:id="307" w:author="Ericsson - Jones Lu" w:date="2019-07-30T17:07:00Z">
        <w:r>
          <w:t>2b.</w:t>
        </w:r>
        <w:r>
          <w:tab/>
          <w:t xml:space="preserve">On failure, one of the HTTP status code listed in </w:t>
        </w:r>
        <w:r w:rsidRPr="001769FF">
          <w:t xml:space="preserve">Table </w:t>
        </w:r>
        <w:r w:rsidRPr="005734F7">
          <w:rPr>
            <w:highlight w:val="yellow"/>
            <w:rPrChange w:id="308" w:author="Ericsson - Jones Lu" w:date="2019-08-05T11:07:00Z">
              <w:rPr/>
            </w:rPrChange>
          </w:rPr>
          <w:t>6.1.3.2.3.1-3</w:t>
        </w:r>
        <w:r>
          <w:t xml:space="preserve"> shall be returned</w:t>
        </w:r>
      </w:ins>
      <w:ins w:id="309" w:author="Ericsson - Jones Lu" w:date="2019-07-30T17:46:00Z">
        <w:r>
          <w:t xml:space="preserve"> with response body containing a </w:t>
        </w:r>
      </w:ins>
      <w:ins w:id="310" w:author="Ericsson - Jones Lu" w:date="2019-08-05T11:08:00Z">
        <w:r>
          <w:t>"</w:t>
        </w:r>
      </w:ins>
      <w:ins w:id="311" w:author="Ericsson - Jones Lu" w:date="2019-07-30T17:46:00Z">
        <w:r>
          <w:t>ProblemDetails</w:t>
        </w:r>
      </w:ins>
      <w:ins w:id="312" w:author="Ericsson - Jones Lu" w:date="2019-08-05T11:08:00Z">
        <w:r>
          <w:t>"</w:t>
        </w:r>
      </w:ins>
      <w:ins w:id="313" w:author="Ericsson - Jones Lu" w:date="2019-07-30T17:46:00Z">
        <w:r>
          <w:t xml:space="preserve"> object</w:t>
        </w:r>
      </w:ins>
      <w:ins w:id="314" w:author="Ericsson - Jones Lu" w:date="2019-07-30T17:47:00Z">
        <w:r>
          <w:t>.</w:t>
        </w:r>
      </w:ins>
    </w:p>
    <w:p w:rsidR="005756FC" w:rsidRPr="00426A3A" w:rsidRDefault="005756FC" w:rsidP="005756FC">
      <w:pPr>
        <w:rPr>
          <w:ins w:id="315" w:author="Ericsson - Jones Lu" w:date="2019-07-30T14:13:00Z"/>
          <w:lang w:val="en-US"/>
        </w:rPr>
      </w:pPr>
    </w:p>
    <w:p w:rsidR="005756FC" w:rsidRPr="00D93024" w:rsidDel="00017F78" w:rsidRDefault="005756FC" w:rsidP="005756FC">
      <w:pPr>
        <w:rPr>
          <w:del w:id="316" w:author="Ericsson - Jones Lu" w:date="2019-07-30T14:13:00Z"/>
        </w:rPr>
      </w:pPr>
      <w:del w:id="317" w:author="Ericsson - Jones Lu" w:date="2019-07-30T14:13:00Z">
        <w:r w:rsidDel="00017F78">
          <w:delText>This clause provides a general description of the service operation.</w:delText>
        </w:r>
      </w:del>
    </w:p>
    <w:p w:rsidR="005756FC" w:rsidDel="005315CE" w:rsidRDefault="005756FC" w:rsidP="005756FC">
      <w:pPr>
        <w:pStyle w:val="Heading5"/>
        <w:rPr>
          <w:del w:id="318" w:author="Ericsson - Jones Lu" w:date="2019-07-30T16:14:00Z"/>
        </w:rPr>
      </w:pPr>
      <w:bookmarkStart w:id="319" w:name="_Toc510696593"/>
      <w:del w:id="320" w:author="Ericsson - Jones Lu" w:date="2019-07-30T16:14:00Z">
        <w:r w:rsidDel="005315CE">
          <w:delText>5.2.2.2.2</w:delText>
        </w:r>
        <w:r w:rsidDel="005315CE">
          <w:tab/>
          <w:delText>&lt;Procedure 1 using service operation 1 of service 1&gt;</w:delText>
        </w:r>
        <w:bookmarkEnd w:id="319"/>
      </w:del>
    </w:p>
    <w:p w:rsidR="005756FC" w:rsidDel="005315CE" w:rsidRDefault="005756FC" w:rsidP="005756FC">
      <w:pPr>
        <w:pStyle w:val="Heading5"/>
        <w:rPr>
          <w:del w:id="321" w:author="Ericsson - Jones Lu" w:date="2019-07-30T16:14:00Z"/>
        </w:rPr>
      </w:pPr>
      <w:bookmarkStart w:id="322" w:name="_Toc510696594"/>
      <w:del w:id="323" w:author="Ericsson - Jones Lu" w:date="2019-07-30T16:14:00Z">
        <w:r w:rsidDel="005315CE">
          <w:delText>5.2.2.2.3</w:delText>
        </w:r>
        <w:r w:rsidDel="005315CE">
          <w:tab/>
          <w:delText>&lt;Procedure 2 using service operation 1 of service 1&gt;</w:delText>
        </w:r>
        <w:bookmarkEnd w:id="322"/>
      </w:del>
    </w:p>
    <w:p w:rsidR="005756FC" w:rsidDel="005315CE" w:rsidRDefault="005756FC" w:rsidP="005756FC">
      <w:pPr>
        <w:pStyle w:val="Guidance"/>
        <w:rPr>
          <w:del w:id="324" w:author="Ericsson - Jones Lu" w:date="2019-07-30T16:14:00Z"/>
        </w:rPr>
      </w:pPr>
      <w:del w:id="325" w:author="Ericsson - Jones Lu" w:date="2019-07-30T16:14:00Z">
        <w:r w:rsidDel="005315CE">
          <w:delText>And so on if there are more than 2 procedures that need to be described for the service.</w:delText>
        </w:r>
      </w:del>
    </w:p>
    <w:p w:rsidR="005756FC" w:rsidDel="005315CE" w:rsidRDefault="005756FC" w:rsidP="005756FC">
      <w:pPr>
        <w:pStyle w:val="Guidance"/>
        <w:rPr>
          <w:del w:id="326" w:author="Ericsson - Jones Lu" w:date="2019-07-30T16:14:00Z"/>
        </w:rPr>
      </w:pPr>
      <w:del w:id="327" w:author="Ericsson - Jones Lu" w:date="2019-07-30T16:14:00Z">
        <w:r w:rsidDel="005315CE">
          <w:lastRenderedPageBreak/>
          <w:delText xml:space="preserve">Clauses 5.2.2.2.x are optional to include. They can be specified e.g. if a service operation is implemented using different combinations of resources and methods. </w:delText>
        </w:r>
      </w:del>
    </w:p>
    <w:p w:rsidR="005756FC" w:rsidRDefault="005756FC" w:rsidP="005756FC">
      <w:pPr>
        <w:pStyle w:val="Heading4"/>
      </w:pPr>
      <w:bookmarkStart w:id="328" w:name="_Toc510696595"/>
      <w:r>
        <w:t>5.2.2.3</w:t>
      </w:r>
      <w:r>
        <w:tab/>
      </w:r>
      <w:del w:id="329" w:author="Ericsson - Jones Lu" w:date="2019-07-30T17:48:00Z">
        <w:r w:rsidDel="00BF1A96">
          <w:delText>&lt;Service operation 2&gt;</w:delText>
        </w:r>
      </w:del>
      <w:bookmarkEnd w:id="328"/>
      <w:ins w:id="330" w:author="Ericsson - Jones Lu" w:date="2019-08-05T10:08:00Z">
        <w:r>
          <w:t>Delete</w:t>
        </w:r>
      </w:ins>
      <w:ins w:id="331" w:author="Ericsson - Jones Lu" w:date="2019-07-30T17:48:00Z">
        <w:r>
          <w:t xml:space="preserve"> Service Operation</w:t>
        </w:r>
      </w:ins>
    </w:p>
    <w:p w:rsidR="005756FC" w:rsidRPr="00D93024" w:rsidDel="00BF1A96" w:rsidRDefault="005756FC" w:rsidP="005756FC">
      <w:pPr>
        <w:rPr>
          <w:del w:id="332" w:author="Ericsson - Jones Lu" w:date="2019-07-30T17:48:00Z"/>
        </w:rPr>
      </w:pPr>
      <w:del w:id="333" w:author="Ericsson - Jones Lu" w:date="2019-07-30T17:48:00Z">
        <w:r w:rsidDel="00BF1A96">
          <w:delText>And so on if there are more than 2 service operations to be described for the service.</w:delText>
        </w:r>
      </w:del>
    </w:p>
    <w:p w:rsidR="005756FC" w:rsidRDefault="005756FC" w:rsidP="005756FC">
      <w:pPr>
        <w:pStyle w:val="Heading5"/>
        <w:rPr>
          <w:ins w:id="334" w:author="Ericsson - Jones Lu" w:date="2019-08-05T10:08:00Z"/>
        </w:rPr>
      </w:pPr>
      <w:ins w:id="335" w:author="Ericsson - Jones Lu" w:date="2019-08-05T10:08:00Z">
        <w:r>
          <w:t>5.2.2.3.1</w:t>
        </w:r>
        <w:r>
          <w:tab/>
          <w:t>General</w:t>
        </w:r>
      </w:ins>
    </w:p>
    <w:p w:rsidR="005756FC" w:rsidRPr="003B2883" w:rsidRDefault="005756FC" w:rsidP="005756FC">
      <w:pPr>
        <w:rPr>
          <w:ins w:id="336" w:author="Ericsson - Jones Lu" w:date="2019-08-05T10:14:00Z"/>
        </w:rPr>
      </w:pPr>
      <w:ins w:id="337" w:author="Ericsson - Jones Lu" w:date="2019-08-05T10:14:00Z">
        <w:r w:rsidRPr="003B2883">
          <w:t xml:space="preserve">The </w:t>
        </w:r>
        <w:r>
          <w:t xml:space="preserve">Delete </w:t>
        </w:r>
        <w:r w:rsidRPr="003B2883">
          <w:t>service operation is used during the following procedure:</w:t>
        </w:r>
      </w:ins>
    </w:p>
    <w:p w:rsidR="005756FC" w:rsidRPr="003B2883" w:rsidRDefault="005756FC" w:rsidP="005756FC">
      <w:pPr>
        <w:pStyle w:val="B1"/>
        <w:rPr>
          <w:ins w:id="338" w:author="Ericsson - Jones Lu" w:date="2019-08-05T10:14:00Z"/>
        </w:rPr>
      </w:pPr>
      <w:ins w:id="339" w:author="Ericsson - Jones Lu" w:date="2019-08-05T10:14:00Z">
        <w:r w:rsidRPr="003B2883">
          <w:t>-</w:t>
        </w:r>
        <w:r w:rsidRPr="003B2883">
          <w:tab/>
        </w:r>
        <w:r>
          <w:t>SMF Initiated SMF-NEF Connection Release procedure</w:t>
        </w:r>
        <w:r w:rsidRPr="003B2883">
          <w:t xml:space="preserve"> (see 3GPP</w:t>
        </w:r>
        <w:r w:rsidRPr="003B2883">
          <w:rPr>
            <w:lang w:eastAsia="zh-CN"/>
          </w:rPr>
          <w:t> </w:t>
        </w:r>
        <w:r w:rsidRPr="003B2883">
          <w:t>TS</w:t>
        </w:r>
        <w:r w:rsidRPr="003B2883">
          <w:rPr>
            <w:lang w:eastAsia="zh-CN"/>
          </w:rPr>
          <w:t> </w:t>
        </w:r>
        <w:r w:rsidRPr="003B2883">
          <w:t>23.502</w:t>
        </w:r>
        <w:r w:rsidRPr="003B2883">
          <w:rPr>
            <w:lang w:eastAsia="zh-CN"/>
          </w:rPr>
          <w:t> </w:t>
        </w:r>
        <w:r w:rsidRPr="003B2883">
          <w:t xml:space="preserve">[3], </w:t>
        </w:r>
        <w:r>
          <w:t>clause</w:t>
        </w:r>
      </w:ins>
      <w:ins w:id="340" w:author="Ericsson - Jones Lu" w:date="2019-08-05T11:26:00Z">
        <w:r>
          <w:t> </w:t>
        </w:r>
      </w:ins>
      <w:ins w:id="341" w:author="Ericsson - Jones Lu" w:date="2019-08-05T10:14:00Z">
        <w:r w:rsidRPr="003B2883">
          <w:t>4.</w:t>
        </w:r>
        <w:r>
          <w:t>25.7</w:t>
        </w:r>
        <w:r w:rsidRPr="003B2883">
          <w:t>)</w:t>
        </w:r>
      </w:ins>
    </w:p>
    <w:p w:rsidR="005756FC" w:rsidRPr="003B2883" w:rsidRDefault="005756FC" w:rsidP="005756FC">
      <w:pPr>
        <w:rPr>
          <w:ins w:id="342" w:author="Ericsson - Jones Lu" w:date="2019-08-05T10:08:00Z"/>
        </w:rPr>
      </w:pPr>
      <w:ins w:id="343" w:author="Ericsson - Jones Lu" w:date="2019-08-05T10:08:00Z">
        <w:r w:rsidRPr="003B2883">
          <w:t xml:space="preserve">The </w:t>
        </w:r>
      </w:ins>
      <w:ins w:id="344" w:author="Ericsson - Jones Lu" w:date="2019-08-05T10:14:00Z">
        <w:r>
          <w:t>Delete</w:t>
        </w:r>
      </w:ins>
      <w:ins w:id="345" w:author="Ericsson - Jones Lu" w:date="2019-08-05T10:08:00Z">
        <w:r>
          <w:t xml:space="preserve"> </w:t>
        </w:r>
        <w:r w:rsidRPr="003B2883">
          <w:t>service operation is invoked by a NF Service Consumer</w:t>
        </w:r>
      </w:ins>
      <w:ins w:id="346" w:author="Ericsson - Jones Lu" w:date="2019-08-05T10:47:00Z">
        <w:r>
          <w:t xml:space="preserve"> (</w:t>
        </w:r>
      </w:ins>
      <w:ins w:id="347" w:author="Ericsson - Jones Lu" w:date="2019-08-05T10:08:00Z">
        <w:r w:rsidRPr="003B2883">
          <w:t xml:space="preserve">e.g. </w:t>
        </w:r>
      </w:ins>
      <w:ins w:id="348" w:author="Ericsson - Jones Lu" w:date="2019-08-05T10:56:00Z">
        <w:r>
          <w:t xml:space="preserve">a </w:t>
        </w:r>
      </w:ins>
      <w:ins w:id="349" w:author="Ericsson - Jones Lu" w:date="2019-08-05T10:08:00Z">
        <w:r>
          <w:t>SMF</w:t>
        </w:r>
      </w:ins>
      <w:ins w:id="350" w:author="Ericsson - Jones Lu" w:date="2019-08-05T10:47:00Z">
        <w:r>
          <w:t>)</w:t>
        </w:r>
      </w:ins>
      <w:ins w:id="351" w:author="Ericsson - Jones Lu" w:date="2019-08-05T10:08:00Z">
        <w:r w:rsidRPr="003B2883">
          <w:t xml:space="preserve"> towards the </w:t>
        </w:r>
        <w:r>
          <w:t>NEF</w:t>
        </w:r>
        <w:r w:rsidRPr="003B2883">
          <w:t>,</w:t>
        </w:r>
        <w:r>
          <w:t xml:space="preserve"> when </w:t>
        </w:r>
      </w:ins>
      <w:ins w:id="352" w:author="Ericsson - Jones Lu" w:date="2019-08-05T10:16:00Z">
        <w:r>
          <w:t xml:space="preserve">the </w:t>
        </w:r>
      </w:ins>
      <w:ins w:id="353" w:author="Ericsson - Jones Lu" w:date="2019-08-05T10:15:00Z">
        <w:r>
          <w:rPr>
            <w:lang w:val="x-none"/>
          </w:rPr>
          <w:t>PDU Session Release is initiated and</w:t>
        </w:r>
      </w:ins>
      <w:ins w:id="354" w:author="Ericsson - Jones Lu" w:date="2019-08-05T10:56:00Z">
        <w:r>
          <w:rPr>
            <w:lang w:val="en-US"/>
          </w:rPr>
          <w:t xml:space="preserve"> </w:t>
        </w:r>
        <w:r>
          <w:t xml:space="preserve">a </w:t>
        </w:r>
      </w:ins>
      <w:ins w:id="355" w:author="Ericsson - Jones Lu" w:date="2019-08-05T10:19:00Z">
        <w:r>
          <w:t xml:space="preserve">SM context </w:t>
        </w:r>
      </w:ins>
      <w:ins w:id="356" w:author="Ericsson - Jones Lu" w:date="2019-08-05T10:32:00Z">
        <w:r>
          <w:t xml:space="preserve">for NIDD </w:t>
        </w:r>
      </w:ins>
      <w:ins w:id="357" w:author="Ericsson - Jones Lu" w:date="2019-08-05T10:31:00Z">
        <w:r>
          <w:t xml:space="preserve">has been </w:t>
        </w:r>
      </w:ins>
      <w:ins w:id="358" w:author="Ericsson - Jones Lu" w:date="2019-08-05T10:32:00Z">
        <w:r>
          <w:t xml:space="preserve">previously </w:t>
        </w:r>
      </w:ins>
      <w:ins w:id="359" w:author="Ericsson - Jones Lu" w:date="2019-08-05T10:31:00Z">
        <w:r>
          <w:t>created on NEF for the PDU session.</w:t>
        </w:r>
      </w:ins>
    </w:p>
    <w:p w:rsidR="005756FC" w:rsidRDefault="005756FC" w:rsidP="005756FC">
      <w:pPr>
        <w:rPr>
          <w:ins w:id="360" w:author="Ericsson - Jones Lu" w:date="2019-08-05T10:08:00Z"/>
        </w:rPr>
      </w:pPr>
      <w:ins w:id="361" w:author="Ericsson - Jones Lu" w:date="2019-08-05T10:08:00Z">
        <w:r w:rsidRPr="003B2883">
          <w:t xml:space="preserve">The NF Service Consumer (e.g. </w:t>
        </w:r>
        <w:r>
          <w:t>the SMF</w:t>
        </w:r>
        <w:r w:rsidRPr="003B2883">
          <w:t xml:space="preserve">) shall </w:t>
        </w:r>
      </w:ins>
      <w:ins w:id="362" w:author="Ericsson - Jones Lu" w:date="2019-08-05T10:32:00Z">
        <w:r>
          <w:t xml:space="preserve">delete the SM Context </w:t>
        </w:r>
      </w:ins>
      <w:ins w:id="363" w:author="Ericsson - Jones Lu" w:date="2019-08-05T10:08:00Z">
        <w:r>
          <w:t xml:space="preserve">for NIDD on NEF </w:t>
        </w:r>
        <w:r w:rsidRPr="003B2883">
          <w:t xml:space="preserve">by </w:t>
        </w:r>
      </w:ins>
      <w:ins w:id="364" w:author="Ericsson - Jones Lu" w:date="2019-08-07T14:21:00Z">
        <w:r>
          <w:t>invoking the "release" custom operation on the</w:t>
        </w:r>
      </w:ins>
      <w:ins w:id="365" w:author="Ericsson - Jones Lu" w:date="2019-08-05T10:32:00Z">
        <w:r>
          <w:t xml:space="preserve"> </w:t>
        </w:r>
      </w:ins>
      <w:ins w:id="366" w:author="Ericsson - Jones Lu" w:date="2019-08-05T10:48:00Z">
        <w:r>
          <w:t>I</w:t>
        </w:r>
      </w:ins>
      <w:ins w:id="367" w:author="Ericsson - Jones Lu" w:date="2019-08-05T10:32:00Z">
        <w:r>
          <w:t>ndividual SM Context resource</w:t>
        </w:r>
      </w:ins>
      <w:ins w:id="368" w:author="Ericsson - Jones Lu" w:date="2019-08-05T10:08:00Z">
        <w:r>
          <w:t xml:space="preserve"> as shown in</w:t>
        </w:r>
        <w:r w:rsidRPr="003B2883">
          <w:t xml:space="preserve"> Figure 5.2.2.</w:t>
        </w:r>
        <w:r>
          <w:t>3</w:t>
        </w:r>
        <w:r w:rsidRPr="003B2883">
          <w:t>.1-1.</w:t>
        </w:r>
      </w:ins>
    </w:p>
    <w:p w:rsidR="005756FC" w:rsidRDefault="005756FC" w:rsidP="005756FC">
      <w:pPr>
        <w:pStyle w:val="TH"/>
        <w:rPr>
          <w:ins w:id="369" w:author="Ericsson - Jones Lu" w:date="2019-08-05T10:08:00Z"/>
        </w:rPr>
      </w:pPr>
      <w:ins w:id="370" w:author="Ericsson - Jones Lu" w:date="2019-08-05T10:08:00Z">
        <w:r w:rsidRPr="00D64FA1">
          <w:rPr>
            <w:lang w:val="fr-FR"/>
          </w:rPr>
          <w:object w:dxaOrig="8685" w:dyaOrig="2115">
            <v:shape id="_x0000_i1026" type="#_x0000_t75" style="width:436.2pt;height:106.2pt" o:ole="">
              <v:imagedata r:id="rId10" o:title=""/>
            </v:shape>
            <o:OLEObject Type="Embed" ProgID="Visio.Drawing.11" ShapeID="_x0000_i1026" DrawAspect="Content" ObjectID="_1628540630" r:id="rId11"/>
          </w:object>
        </w:r>
      </w:ins>
    </w:p>
    <w:p w:rsidR="005756FC" w:rsidRDefault="005756FC" w:rsidP="005756FC">
      <w:pPr>
        <w:pStyle w:val="TF"/>
        <w:rPr>
          <w:ins w:id="371" w:author="Ericsson - Jones Lu" w:date="2019-08-05T10:08:00Z"/>
        </w:rPr>
      </w:pPr>
      <w:ins w:id="372" w:author="Ericsson - Jones Lu" w:date="2019-08-05T10:08:00Z">
        <w:r>
          <w:t xml:space="preserve">Figure 5.2.2.3.1-1: </w:t>
        </w:r>
      </w:ins>
      <w:ins w:id="373" w:author="Ericsson - Jones Lu" w:date="2019-08-05T10:34:00Z">
        <w:r>
          <w:t>Delete</w:t>
        </w:r>
      </w:ins>
      <w:ins w:id="374" w:author="Ericsson - Jones Lu" w:date="2019-08-05T10:08:00Z">
        <w:r>
          <w:t xml:space="preserve"> Service Operation</w:t>
        </w:r>
      </w:ins>
    </w:p>
    <w:p w:rsidR="005756FC" w:rsidRDefault="005756FC" w:rsidP="005756FC">
      <w:pPr>
        <w:pStyle w:val="B1"/>
        <w:rPr>
          <w:ins w:id="375" w:author="Ericsson - Jones Lu" w:date="2019-08-05T10:38:00Z"/>
        </w:rPr>
      </w:pPr>
      <w:ins w:id="376" w:author="Ericsson - Jones Lu" w:date="2019-08-05T10:08:00Z">
        <w:r>
          <w:t>1.</w:t>
        </w:r>
        <w:r>
          <w:tab/>
          <w:t xml:space="preserve">The NF Service Consumer shall send a </w:t>
        </w:r>
      </w:ins>
      <w:ins w:id="377" w:author="Ericsson - Jones Lu" w:date="2019-08-07T14:26:00Z">
        <w:r>
          <w:t xml:space="preserve">HTTP POST </w:t>
        </w:r>
      </w:ins>
      <w:ins w:id="378" w:author="Ericsson - Jones Lu" w:date="2019-08-05T10:08:00Z">
        <w:r>
          <w:t>request to</w:t>
        </w:r>
      </w:ins>
      <w:ins w:id="379" w:author="Ericsson - Jones Lu" w:date="2019-08-05T10:38:00Z">
        <w:r>
          <w:t>wards</w:t>
        </w:r>
      </w:ins>
      <w:ins w:id="380" w:author="Ericsson - Jones Lu" w:date="2019-08-05T10:08:00Z">
        <w:r>
          <w:t xml:space="preserve"> the </w:t>
        </w:r>
      </w:ins>
      <w:ins w:id="381" w:author="Ericsson - Jones Lu" w:date="2019-08-05T10:34:00Z">
        <w:r>
          <w:t xml:space="preserve">URI of </w:t>
        </w:r>
      </w:ins>
      <w:ins w:id="382" w:author="Ericsson - Jones Lu" w:date="2019-08-07T14:26:00Z">
        <w:r>
          <w:t xml:space="preserve">"release" custom operation on </w:t>
        </w:r>
      </w:ins>
      <w:ins w:id="383" w:author="Ericsson - Jones Lu" w:date="2019-08-05T10:35:00Z">
        <w:r>
          <w:t xml:space="preserve">the </w:t>
        </w:r>
      </w:ins>
      <w:ins w:id="384" w:author="Ericsson - Jones Lu" w:date="2019-08-05T10:48:00Z">
        <w:r>
          <w:t>I</w:t>
        </w:r>
      </w:ins>
      <w:ins w:id="385" w:author="Ericsson - Jones Lu" w:date="2019-08-05T10:34:00Z">
        <w:r>
          <w:t xml:space="preserve">ndividual </w:t>
        </w:r>
      </w:ins>
      <w:ins w:id="386" w:author="Ericsson - Jones Lu" w:date="2019-08-05T10:08:00Z">
        <w:r>
          <w:t xml:space="preserve">SM </w:t>
        </w:r>
      </w:ins>
      <w:ins w:id="387" w:author="Ericsson - Jones Lu" w:date="2019-08-05T10:48:00Z">
        <w:r>
          <w:t>C</w:t>
        </w:r>
      </w:ins>
      <w:ins w:id="388" w:author="Ericsson - Jones Lu" w:date="2019-08-05T10:08:00Z">
        <w:r>
          <w:t xml:space="preserve">ontext resource </w:t>
        </w:r>
      </w:ins>
      <w:ins w:id="389" w:author="Ericsson - Jones Lu" w:date="2019-08-05T10:36:00Z">
        <w:r>
          <w:t xml:space="preserve">received </w:t>
        </w:r>
      </w:ins>
      <w:ins w:id="390" w:author="Ericsson - Jones Lu" w:date="2019-08-05T10:37:00Z">
        <w:r>
          <w:t xml:space="preserve">from the </w:t>
        </w:r>
      </w:ins>
      <w:ins w:id="391" w:author="Ericsson - Jones Lu" w:date="2019-08-05T10:39:00Z">
        <w:r>
          <w:t>"</w:t>
        </w:r>
      </w:ins>
      <w:ins w:id="392" w:author="Ericsson - Jones Lu" w:date="2019-08-05T10:37:00Z">
        <w:r>
          <w:t>Location</w:t>
        </w:r>
      </w:ins>
      <w:ins w:id="393" w:author="Ericsson - Jones Lu" w:date="2019-08-05T10:39:00Z">
        <w:r>
          <w:t>"</w:t>
        </w:r>
      </w:ins>
      <w:ins w:id="394" w:author="Ericsson - Jones Lu" w:date="2019-08-05T10:37:00Z">
        <w:r>
          <w:t xml:space="preserve"> header during </w:t>
        </w:r>
      </w:ins>
      <w:ins w:id="395" w:author="Ericsson - Jones Lu" w:date="2019-08-05T10:40:00Z">
        <w:r>
          <w:t xml:space="preserve">a successful </w:t>
        </w:r>
      </w:ins>
      <w:ins w:id="396" w:author="Ericsson - Jones Lu" w:date="2019-08-05T10:37:00Z">
        <w:r>
          <w:t xml:space="preserve">Create service operation </w:t>
        </w:r>
      </w:ins>
      <w:ins w:id="397" w:author="Ericsson - Jones Lu" w:date="2019-08-05T10:40:00Z">
        <w:r>
          <w:t xml:space="preserve">invocation </w:t>
        </w:r>
      </w:ins>
      <w:ins w:id="398" w:author="Ericsson - Jones Lu" w:date="2019-08-05T10:37:00Z">
        <w:r>
          <w:t>(See clause</w:t>
        </w:r>
      </w:ins>
      <w:ins w:id="399" w:author="Ericsson - Jones Lu" w:date="2019-08-05T11:26:00Z">
        <w:r>
          <w:t> </w:t>
        </w:r>
      </w:ins>
      <w:ins w:id="400" w:author="Ericsson - Jones Lu" w:date="2019-08-05T10:37:00Z">
        <w:r>
          <w:t>5.2.2.2).</w:t>
        </w:r>
      </w:ins>
      <w:ins w:id="401" w:author="Ericsson - Jones Lu" w:date="2019-08-07T14:44:00Z">
        <w:r>
          <w:t xml:space="preserve"> The request body shall contain a "</w:t>
        </w:r>
        <w:proofErr w:type="spellStart"/>
        <w:r>
          <w:t>SmContextReleaseData</w:t>
        </w:r>
        <w:proofErr w:type="spellEnd"/>
        <w:r>
          <w:t>" object.</w:t>
        </w:r>
      </w:ins>
    </w:p>
    <w:p w:rsidR="005756FC" w:rsidRDefault="005756FC" w:rsidP="005756FC">
      <w:pPr>
        <w:pStyle w:val="B1"/>
        <w:rPr>
          <w:ins w:id="402" w:author="Ericsson - Jones Lu" w:date="2019-08-07T14:29:00Z"/>
        </w:rPr>
      </w:pPr>
      <w:ins w:id="403" w:author="Ericsson - Jones Lu" w:date="2019-08-07T14:29:00Z">
        <w:r w:rsidRPr="0057039A">
          <w:t xml:space="preserve">On success, </w:t>
        </w:r>
        <w:r>
          <w:t>"204 No Content" shall be returned if no information is to be returned to the NF service consumer; otherwise "200 OK" shall be returned with a "</w:t>
        </w:r>
        <w:proofErr w:type="spellStart"/>
        <w:r>
          <w:t>SmContextReleasedData</w:t>
        </w:r>
        <w:proofErr w:type="spellEnd"/>
        <w:r>
          <w:t>" object in response body</w:t>
        </w:r>
      </w:ins>
      <w:ins w:id="404" w:author="Ericsson - Jones Lu" w:date="2019-08-07T14:42:00Z">
        <w:r>
          <w:t xml:space="preserve"> including necessary information to the NF service consumer, e.g.</w:t>
        </w:r>
      </w:ins>
      <w:ins w:id="405" w:author="Ericsson - Jones Lu" w:date="2019-08-07T14:29:00Z">
        <w:r>
          <w:t>:</w:t>
        </w:r>
      </w:ins>
    </w:p>
    <w:p w:rsidR="005756FC" w:rsidRDefault="005756FC">
      <w:pPr>
        <w:pStyle w:val="B2"/>
        <w:rPr>
          <w:ins w:id="406" w:author="Ericsson - Jones Lu" w:date="2019-08-05T10:08:00Z"/>
        </w:rPr>
        <w:pPrChange w:id="407" w:author="Ericsson - Jones Lu" w:date="2019-08-07T17:15:00Z">
          <w:pPr>
            <w:pStyle w:val="B1"/>
          </w:pPr>
        </w:pPrChange>
      </w:pPr>
      <w:ins w:id="408" w:author="Ericsson - Jones Lu" w:date="2019-08-07T14:29:00Z">
        <w:r>
          <w:t>-</w:t>
        </w:r>
        <w:r>
          <w:tab/>
        </w:r>
      </w:ins>
      <w:ins w:id="409" w:author="Ericsson - Jones Lu" w:date="2019-08-07T14:41:00Z">
        <w:r>
          <w:t xml:space="preserve">Small </w:t>
        </w:r>
      </w:ins>
      <w:ins w:id="410" w:author="Ericsson - Jones Lu" w:date="2019-08-07T14:42:00Z">
        <w:r>
          <w:t>Data Rate Control status</w:t>
        </w:r>
      </w:ins>
      <w:ins w:id="411" w:author="Ericsson - Jones Lu" w:date="2019-08-07T14:43:00Z">
        <w:r>
          <w:t>, if Small Data R</w:t>
        </w:r>
      </w:ins>
      <w:ins w:id="412" w:author="Ericsson - Jones Lu - CT4#93" w:date="2019-08-28T09:36:00Z">
        <w:r w:rsidR="008B1C66">
          <w:t>a</w:t>
        </w:r>
      </w:ins>
      <w:ins w:id="413" w:author="Ericsson - Jones Lu" w:date="2019-08-07T14:43:00Z">
        <w:r>
          <w:t>te Control is enforced</w:t>
        </w:r>
      </w:ins>
    </w:p>
    <w:p w:rsidR="005756FC" w:rsidRDefault="005756FC" w:rsidP="005756FC">
      <w:pPr>
        <w:pStyle w:val="B1"/>
        <w:rPr>
          <w:ins w:id="414" w:author="Ericsson - Jones Lu" w:date="2019-08-05T11:00:00Z"/>
        </w:rPr>
      </w:pPr>
      <w:ins w:id="415" w:author="Ericsson - Jones Lu" w:date="2019-08-05T10:08:00Z">
        <w:r>
          <w:t>2b.</w:t>
        </w:r>
        <w:r>
          <w:tab/>
          <w:t xml:space="preserve">On failure, one of the HTTP status code listed in </w:t>
        </w:r>
        <w:r w:rsidRPr="001769FF">
          <w:t xml:space="preserve">Table </w:t>
        </w:r>
        <w:r w:rsidRPr="005734F7">
          <w:rPr>
            <w:highlight w:val="yellow"/>
            <w:rPrChange w:id="416" w:author="Ericsson - Jones Lu" w:date="2019-08-05T11:07:00Z">
              <w:rPr/>
            </w:rPrChange>
          </w:rPr>
          <w:t>6.1.3.</w:t>
        </w:r>
      </w:ins>
      <w:ins w:id="417" w:author="Ericsson - Jones Lu" w:date="2019-08-06T16:36:00Z">
        <w:r>
          <w:rPr>
            <w:highlight w:val="yellow"/>
          </w:rPr>
          <w:t>3</w:t>
        </w:r>
      </w:ins>
      <w:ins w:id="418" w:author="Ericsson - Jones Lu" w:date="2019-08-05T10:08:00Z">
        <w:r w:rsidRPr="005734F7">
          <w:rPr>
            <w:highlight w:val="yellow"/>
            <w:rPrChange w:id="419" w:author="Ericsson - Jones Lu" w:date="2019-08-05T11:07:00Z">
              <w:rPr/>
            </w:rPrChange>
          </w:rPr>
          <w:t>.</w:t>
        </w:r>
      </w:ins>
      <w:ins w:id="420" w:author="Ericsson - Jones Lu" w:date="2019-08-07T17:13:00Z">
        <w:r>
          <w:rPr>
            <w:highlight w:val="yellow"/>
          </w:rPr>
          <w:t>4</w:t>
        </w:r>
      </w:ins>
      <w:ins w:id="421" w:author="Ericsson - Jones Lu" w:date="2019-08-05T10:08:00Z">
        <w:r w:rsidRPr="005734F7">
          <w:rPr>
            <w:highlight w:val="yellow"/>
            <w:rPrChange w:id="422" w:author="Ericsson - Jones Lu" w:date="2019-08-05T11:07:00Z">
              <w:rPr/>
            </w:rPrChange>
          </w:rPr>
          <w:t>.</w:t>
        </w:r>
      </w:ins>
      <w:ins w:id="423" w:author="Ericsson - Jones Lu" w:date="2019-08-07T17:13:00Z">
        <w:r>
          <w:rPr>
            <w:highlight w:val="yellow"/>
          </w:rPr>
          <w:t>2</w:t>
        </w:r>
      </w:ins>
      <w:ins w:id="424" w:author="Ericsson - Jones Lu" w:date="2019-08-05T10:08:00Z">
        <w:r w:rsidRPr="005734F7">
          <w:rPr>
            <w:highlight w:val="yellow"/>
            <w:rPrChange w:id="425" w:author="Ericsson - Jones Lu" w:date="2019-08-05T11:07:00Z">
              <w:rPr/>
            </w:rPrChange>
          </w:rPr>
          <w:t>-</w:t>
        </w:r>
      </w:ins>
      <w:ins w:id="426" w:author="Ericsson - Jones Lu" w:date="2019-08-07T17:13:00Z">
        <w:r>
          <w:t>2</w:t>
        </w:r>
      </w:ins>
      <w:ins w:id="427" w:author="Ericsson - Jones Lu" w:date="2019-08-05T10:08:00Z">
        <w:r>
          <w:t xml:space="preserve"> shall be returned with response body containing a </w:t>
        </w:r>
      </w:ins>
      <w:ins w:id="428" w:author="Ericsson - Jones Lu" w:date="2019-08-05T11:08:00Z">
        <w:r>
          <w:t>"</w:t>
        </w:r>
      </w:ins>
      <w:ins w:id="429" w:author="Ericsson - Jones Lu" w:date="2019-08-05T10:08:00Z">
        <w:r>
          <w:t>ProblemDetails</w:t>
        </w:r>
      </w:ins>
      <w:ins w:id="430" w:author="Ericsson - Jones Lu" w:date="2019-08-05T11:08:00Z">
        <w:r>
          <w:t>"</w:t>
        </w:r>
      </w:ins>
      <w:ins w:id="431" w:author="Ericsson - Jones Lu" w:date="2019-08-05T10:08:00Z">
        <w:r>
          <w:t xml:space="preserve"> object.</w:t>
        </w:r>
      </w:ins>
    </w:p>
    <w:p w:rsidR="005756FC" w:rsidRPr="00BB60B7" w:rsidRDefault="005756FC" w:rsidP="005756FC">
      <w:pPr>
        <w:rPr>
          <w:ins w:id="432" w:author="Ericsson - Jones Lu" w:date="2019-08-05T10:08:00Z"/>
          <w:rPrChange w:id="433" w:author="Ericsson - Jones Lu" w:date="2019-08-07T17:13:00Z">
            <w:rPr>
              <w:ins w:id="434" w:author="Ericsson - Jones Lu" w:date="2019-08-05T10:08:00Z"/>
              <w:lang w:val="en-US"/>
            </w:rPr>
          </w:rPrChange>
        </w:rPr>
      </w:pPr>
    </w:p>
    <w:p w:rsidR="005756FC" w:rsidRDefault="005756FC" w:rsidP="005756FC">
      <w:pPr>
        <w:pStyle w:val="Heading4"/>
        <w:rPr>
          <w:ins w:id="435" w:author="Ericsson - Jones Lu" w:date="2019-08-05T10:42:00Z"/>
        </w:rPr>
      </w:pPr>
      <w:ins w:id="436" w:author="Ericsson - Jones Lu" w:date="2019-08-05T10:42:00Z">
        <w:r>
          <w:t>5.2.2.</w:t>
        </w:r>
      </w:ins>
      <w:ins w:id="437" w:author="Ericsson - Jones Lu" w:date="2019-08-05T16:11:00Z">
        <w:r>
          <w:t>4</w:t>
        </w:r>
      </w:ins>
      <w:ins w:id="438" w:author="Ericsson - Jones Lu" w:date="2019-08-05T10:42:00Z">
        <w:r>
          <w:tab/>
        </w:r>
      </w:ins>
      <w:ins w:id="439" w:author="Ericsson - Jones Lu" w:date="2019-08-05T16:02:00Z">
        <w:r>
          <w:t>Status</w:t>
        </w:r>
      </w:ins>
      <w:ins w:id="440" w:author="Ericsson - Jones Lu" w:date="2019-08-05T16:15:00Z">
        <w:r>
          <w:t xml:space="preserve"> </w:t>
        </w:r>
      </w:ins>
      <w:ins w:id="441" w:author="Ericsson - Jones Lu" w:date="2019-08-05T10:48:00Z">
        <w:r>
          <w:t>Notify</w:t>
        </w:r>
      </w:ins>
      <w:ins w:id="442" w:author="Ericsson - Jones Lu" w:date="2019-08-05T10:42:00Z">
        <w:r>
          <w:t xml:space="preserve"> Service Operation</w:t>
        </w:r>
      </w:ins>
    </w:p>
    <w:p w:rsidR="005756FC" w:rsidRDefault="005756FC" w:rsidP="005756FC">
      <w:pPr>
        <w:pStyle w:val="Heading5"/>
        <w:rPr>
          <w:ins w:id="443" w:author="Ericsson - Jones Lu" w:date="2019-08-05T10:42:00Z"/>
        </w:rPr>
      </w:pPr>
      <w:ins w:id="444" w:author="Ericsson - Jones Lu" w:date="2019-08-05T10:42:00Z">
        <w:r>
          <w:t>5.2.2</w:t>
        </w:r>
      </w:ins>
      <w:ins w:id="445" w:author="Ericsson - Jones Lu" w:date="2019-08-05T11:04:00Z">
        <w:r>
          <w:t>.</w:t>
        </w:r>
      </w:ins>
      <w:ins w:id="446" w:author="Ericsson - Jones Lu" w:date="2019-08-05T16:11:00Z">
        <w:r>
          <w:t>4</w:t>
        </w:r>
      </w:ins>
      <w:ins w:id="447" w:author="Ericsson - Jones Lu" w:date="2019-08-05T10:42:00Z">
        <w:r>
          <w:t>.1</w:t>
        </w:r>
        <w:r>
          <w:tab/>
          <w:t>General</w:t>
        </w:r>
      </w:ins>
    </w:p>
    <w:p w:rsidR="005756FC" w:rsidRPr="003B2883" w:rsidRDefault="005756FC" w:rsidP="005756FC">
      <w:pPr>
        <w:rPr>
          <w:ins w:id="448" w:author="Ericsson - Jones Lu" w:date="2019-08-05T10:42:00Z"/>
        </w:rPr>
      </w:pPr>
      <w:ins w:id="449" w:author="Ericsson - Jones Lu" w:date="2019-08-05T10:42:00Z">
        <w:r w:rsidRPr="003B2883">
          <w:t xml:space="preserve">The </w:t>
        </w:r>
      </w:ins>
      <w:ins w:id="450" w:author="Ericsson - Jones Lu" w:date="2019-08-05T16:02:00Z">
        <w:r>
          <w:t>Status</w:t>
        </w:r>
      </w:ins>
      <w:ins w:id="451" w:author="Ericsson - Jones Lu" w:date="2019-08-05T16:15:00Z">
        <w:r>
          <w:t xml:space="preserve"> </w:t>
        </w:r>
      </w:ins>
      <w:ins w:id="452" w:author="Ericsson - Jones Lu" w:date="2019-08-05T10:48:00Z">
        <w:r>
          <w:t>Notify</w:t>
        </w:r>
      </w:ins>
      <w:ins w:id="453" w:author="Ericsson - Jones Lu" w:date="2019-08-05T10:42:00Z">
        <w:r>
          <w:t xml:space="preserve"> </w:t>
        </w:r>
        <w:r w:rsidRPr="003B2883">
          <w:t>service operation is used during the following procedure:</w:t>
        </w:r>
      </w:ins>
    </w:p>
    <w:p w:rsidR="005756FC" w:rsidRPr="003B2883" w:rsidRDefault="005756FC" w:rsidP="005756FC">
      <w:pPr>
        <w:pStyle w:val="B1"/>
        <w:rPr>
          <w:ins w:id="454" w:author="Ericsson - Jones Lu" w:date="2019-08-05T10:42:00Z"/>
        </w:rPr>
      </w:pPr>
      <w:ins w:id="455" w:author="Ericsson - Jones Lu" w:date="2019-08-05T10:42:00Z">
        <w:r w:rsidRPr="003B2883">
          <w:t>-</w:t>
        </w:r>
        <w:r w:rsidRPr="003B2883">
          <w:tab/>
        </w:r>
      </w:ins>
      <w:ins w:id="456" w:author="Ericsson - Jones Lu" w:date="2019-08-05T10:48:00Z">
        <w:r>
          <w:t>NEF Initiated SMF-NEF Connection Release procedure</w:t>
        </w:r>
      </w:ins>
      <w:ins w:id="457" w:author="Ericsson - Jones Lu" w:date="2019-08-05T10:42:00Z">
        <w:r w:rsidRPr="003B2883">
          <w:t xml:space="preserve"> (see 3GPP</w:t>
        </w:r>
        <w:r w:rsidRPr="003B2883">
          <w:rPr>
            <w:lang w:eastAsia="zh-CN"/>
          </w:rPr>
          <w:t> </w:t>
        </w:r>
        <w:r w:rsidRPr="003B2883">
          <w:t>TS</w:t>
        </w:r>
        <w:r w:rsidRPr="003B2883">
          <w:rPr>
            <w:lang w:eastAsia="zh-CN"/>
          </w:rPr>
          <w:t> </w:t>
        </w:r>
        <w:r w:rsidRPr="003B2883">
          <w:t>23.502</w:t>
        </w:r>
        <w:r w:rsidRPr="003B2883">
          <w:rPr>
            <w:lang w:eastAsia="zh-CN"/>
          </w:rPr>
          <w:t> </w:t>
        </w:r>
        <w:r w:rsidRPr="003B2883">
          <w:t xml:space="preserve">[3], </w:t>
        </w:r>
        <w:r>
          <w:t>clause</w:t>
        </w:r>
      </w:ins>
      <w:ins w:id="458" w:author="Ericsson - Jones Lu" w:date="2019-08-05T11:26:00Z">
        <w:r>
          <w:t> </w:t>
        </w:r>
      </w:ins>
      <w:ins w:id="459" w:author="Ericsson - Jones Lu" w:date="2019-08-05T10:42:00Z">
        <w:r w:rsidRPr="003B2883">
          <w:t>4.</w:t>
        </w:r>
        <w:r>
          <w:t>25.</w:t>
        </w:r>
      </w:ins>
      <w:ins w:id="460" w:author="Ericsson - Jones Lu" w:date="2019-08-05T10:48:00Z">
        <w:r>
          <w:t>8</w:t>
        </w:r>
      </w:ins>
      <w:ins w:id="461" w:author="Ericsson - Jones Lu" w:date="2019-08-05T10:42:00Z">
        <w:r w:rsidRPr="003B2883">
          <w:t>)</w:t>
        </w:r>
      </w:ins>
    </w:p>
    <w:p w:rsidR="005756FC" w:rsidRPr="003B2883" w:rsidRDefault="005756FC" w:rsidP="005756FC">
      <w:pPr>
        <w:rPr>
          <w:ins w:id="462" w:author="Ericsson - Jones Lu" w:date="2019-08-05T10:42:00Z"/>
        </w:rPr>
      </w:pPr>
      <w:ins w:id="463" w:author="Ericsson - Jones Lu" w:date="2019-08-05T16:15:00Z">
        <w:r w:rsidRPr="003B2883">
          <w:t xml:space="preserve">The </w:t>
        </w:r>
        <w:r>
          <w:t xml:space="preserve">Status Notify </w:t>
        </w:r>
        <w:r w:rsidRPr="003B2883">
          <w:t xml:space="preserve">service operation is invoked by the </w:t>
        </w:r>
        <w:r>
          <w:t xml:space="preserve">NEF to inform a </w:t>
        </w:r>
        <w:r w:rsidRPr="003B2883">
          <w:t>NF Service Consumer</w:t>
        </w:r>
        <w:r>
          <w:t xml:space="preserve"> (</w:t>
        </w:r>
        <w:r w:rsidRPr="003B2883">
          <w:t xml:space="preserve">e.g. </w:t>
        </w:r>
        <w:r>
          <w:t>a SMF)</w:t>
        </w:r>
        <w:r w:rsidRPr="003B2883">
          <w:t>,</w:t>
        </w:r>
        <w:r>
          <w:t xml:space="preserve"> when the </w:t>
        </w:r>
      </w:ins>
      <w:ins w:id="464" w:author="Ericsson - Jones Lu" w:date="2019-08-05T16:16:00Z">
        <w:r>
          <w:t>status of the Individual SM Context has changed.</w:t>
        </w:r>
      </w:ins>
    </w:p>
    <w:p w:rsidR="005756FC" w:rsidRDefault="005756FC" w:rsidP="005756FC">
      <w:pPr>
        <w:rPr>
          <w:ins w:id="465" w:author="Ericsson - Jones Lu" w:date="2019-08-05T10:42:00Z"/>
        </w:rPr>
      </w:pPr>
      <w:ins w:id="466" w:author="Ericsson - Jones Lu" w:date="2019-08-05T10:42:00Z">
        <w:r w:rsidRPr="003B2883">
          <w:t xml:space="preserve">The </w:t>
        </w:r>
      </w:ins>
      <w:ins w:id="467" w:author="Ericsson - Jones Lu" w:date="2019-08-05T10:58:00Z">
        <w:r>
          <w:t xml:space="preserve">NEF </w:t>
        </w:r>
      </w:ins>
      <w:ins w:id="468" w:author="Ericsson - Jones Lu" w:date="2019-08-05T10:42:00Z">
        <w:r w:rsidRPr="003B2883">
          <w:t xml:space="preserve">shall </w:t>
        </w:r>
      </w:ins>
      <w:ins w:id="469" w:author="Ericsson - Jones Lu" w:date="2019-08-05T10:58:00Z">
        <w:r>
          <w:t xml:space="preserve">inform the </w:t>
        </w:r>
      </w:ins>
      <w:ins w:id="470" w:author="Ericsson - Jones Lu" w:date="2019-08-05T16:14:00Z">
        <w:r>
          <w:t xml:space="preserve">status change </w:t>
        </w:r>
      </w:ins>
      <w:ins w:id="471" w:author="Ericsson - Jones Lu" w:date="2019-08-05T10:58:00Z">
        <w:r>
          <w:t xml:space="preserve">of </w:t>
        </w:r>
      </w:ins>
      <w:ins w:id="472" w:author="Ericsson - Jones Lu" w:date="2019-08-05T10:42:00Z">
        <w:r>
          <w:t xml:space="preserve">the </w:t>
        </w:r>
      </w:ins>
      <w:ins w:id="473" w:author="Ericsson - Jones Lu" w:date="2019-08-05T16:14:00Z">
        <w:r>
          <w:t xml:space="preserve">Individual </w:t>
        </w:r>
      </w:ins>
      <w:ins w:id="474" w:author="Ericsson - Jones Lu" w:date="2019-08-05T10:42:00Z">
        <w:r>
          <w:t xml:space="preserve">SM Context </w:t>
        </w:r>
      </w:ins>
      <w:ins w:id="475" w:author="Ericsson - Jones Lu" w:date="2019-08-05T16:14:00Z">
        <w:r>
          <w:t xml:space="preserve">resource </w:t>
        </w:r>
      </w:ins>
      <w:ins w:id="476" w:author="Ericsson - Jones Lu" w:date="2019-08-05T10:42:00Z">
        <w:r w:rsidRPr="003B2883">
          <w:t xml:space="preserve">by </w:t>
        </w:r>
        <w:r>
          <w:t xml:space="preserve">sending the HTTP </w:t>
        </w:r>
      </w:ins>
      <w:ins w:id="477" w:author="Ericsson - Jones Lu" w:date="2019-08-05T10:59:00Z">
        <w:r>
          <w:t xml:space="preserve">POST </w:t>
        </w:r>
      </w:ins>
      <w:ins w:id="478" w:author="Ericsson - Jones Lu" w:date="2019-08-05T10:42:00Z">
        <w:r>
          <w:t xml:space="preserve">method towards </w:t>
        </w:r>
      </w:ins>
      <w:ins w:id="479" w:author="Ericsson - Jones Lu" w:date="2019-08-05T10:59:00Z">
        <w:r>
          <w:t xml:space="preserve">the Notification URI </w:t>
        </w:r>
      </w:ins>
      <w:ins w:id="480" w:author="Ericsson - Jones Lu" w:date="2019-08-05T10:42:00Z">
        <w:r>
          <w:t>as shown in</w:t>
        </w:r>
        <w:r w:rsidRPr="003B2883">
          <w:t xml:space="preserve"> Figure 5.2.2.</w:t>
        </w:r>
      </w:ins>
      <w:ins w:id="481" w:author="Ericsson - Jones Lu" w:date="2019-08-05T16:11:00Z">
        <w:r>
          <w:t>4</w:t>
        </w:r>
      </w:ins>
      <w:ins w:id="482" w:author="Ericsson - Jones Lu" w:date="2019-08-05T10:42:00Z">
        <w:r w:rsidRPr="003B2883">
          <w:t>.1-1.</w:t>
        </w:r>
      </w:ins>
    </w:p>
    <w:p w:rsidR="005756FC" w:rsidRDefault="005756FC" w:rsidP="005756FC">
      <w:pPr>
        <w:pStyle w:val="TH"/>
        <w:rPr>
          <w:ins w:id="483" w:author="Ericsson - Jones Lu" w:date="2019-08-05T10:42:00Z"/>
        </w:rPr>
      </w:pPr>
      <w:ins w:id="484" w:author="Ericsson - Jones Lu" w:date="2019-08-05T10:42:00Z">
        <w:r w:rsidRPr="00D64FA1">
          <w:rPr>
            <w:lang w:val="fr-FR"/>
          </w:rPr>
          <w:object w:dxaOrig="8685" w:dyaOrig="2115">
            <v:shape id="_x0000_i1027" type="#_x0000_t75" style="width:436.2pt;height:106.2pt" o:ole="">
              <v:imagedata r:id="rId12" o:title=""/>
            </v:shape>
            <o:OLEObject Type="Embed" ProgID="Visio.Drawing.11" ShapeID="_x0000_i1027" DrawAspect="Content" ObjectID="_1628540631" r:id="rId13"/>
          </w:object>
        </w:r>
      </w:ins>
    </w:p>
    <w:p w:rsidR="005756FC" w:rsidRDefault="005756FC" w:rsidP="005756FC">
      <w:pPr>
        <w:pStyle w:val="TF"/>
        <w:rPr>
          <w:ins w:id="485" w:author="Ericsson - Jones Lu" w:date="2019-08-05T10:42:00Z"/>
        </w:rPr>
      </w:pPr>
      <w:ins w:id="486" w:author="Ericsson - Jones Lu" w:date="2019-08-05T10:42:00Z">
        <w:r>
          <w:t>Figure 5.2.2.</w:t>
        </w:r>
      </w:ins>
      <w:ins w:id="487" w:author="Ericsson - Jones Lu" w:date="2019-08-05T16:11:00Z">
        <w:r>
          <w:t>4</w:t>
        </w:r>
      </w:ins>
      <w:ins w:id="488" w:author="Ericsson - Jones Lu" w:date="2019-08-05T10:42:00Z">
        <w:r>
          <w:t xml:space="preserve">.1-1: </w:t>
        </w:r>
      </w:ins>
      <w:ins w:id="489" w:author="Ericsson - Jones Lu" w:date="2019-08-05T16:17:00Z">
        <w:r>
          <w:t xml:space="preserve">Status </w:t>
        </w:r>
      </w:ins>
      <w:ins w:id="490" w:author="Ericsson - Jones Lu" w:date="2019-08-05T11:08:00Z">
        <w:r>
          <w:t>Notify</w:t>
        </w:r>
      </w:ins>
      <w:ins w:id="491" w:author="Ericsson - Jones Lu" w:date="2019-08-05T10:42:00Z">
        <w:r>
          <w:t xml:space="preserve"> Service Operation</w:t>
        </w:r>
      </w:ins>
    </w:p>
    <w:p w:rsidR="005756FC" w:rsidRDefault="005756FC" w:rsidP="005756FC">
      <w:pPr>
        <w:pStyle w:val="B1"/>
        <w:rPr>
          <w:ins w:id="492" w:author="Ericsson - Jones Lu" w:date="2019-08-05T10:42:00Z"/>
        </w:rPr>
      </w:pPr>
      <w:ins w:id="493" w:author="Ericsson - Jones Lu" w:date="2019-08-05T10:42:00Z">
        <w:r>
          <w:t>1.</w:t>
        </w:r>
        <w:r>
          <w:tab/>
          <w:t xml:space="preserve">The </w:t>
        </w:r>
      </w:ins>
      <w:ins w:id="494" w:author="Ericsson - Jones Lu" w:date="2019-08-05T11:02:00Z">
        <w:r>
          <w:t xml:space="preserve">NEF shall </w:t>
        </w:r>
      </w:ins>
      <w:ins w:id="495" w:author="Ericsson - Jones Lu" w:date="2019-08-05T10:42:00Z">
        <w:r>
          <w:t xml:space="preserve">send a </w:t>
        </w:r>
      </w:ins>
      <w:ins w:id="496" w:author="Ericsson - Jones Lu" w:date="2019-08-05T11:02:00Z">
        <w:r>
          <w:t>POST</w:t>
        </w:r>
      </w:ins>
      <w:ins w:id="497" w:author="Ericsson - Jones Lu" w:date="2019-08-05T11:03:00Z">
        <w:r>
          <w:t xml:space="preserve"> </w:t>
        </w:r>
      </w:ins>
      <w:ins w:id="498" w:author="Ericsson - Jones Lu" w:date="2019-08-05T10:42:00Z">
        <w:r>
          <w:t xml:space="preserve">request towards the </w:t>
        </w:r>
      </w:ins>
      <w:ins w:id="499" w:author="Ericsson - Jones Lu" w:date="2019-08-05T11:03:00Z">
        <w:r>
          <w:t xml:space="preserve">Notification </w:t>
        </w:r>
      </w:ins>
      <w:ins w:id="500" w:author="Ericsson - Jones Lu" w:date="2019-08-05T10:42:00Z">
        <w:r>
          <w:t xml:space="preserve">URI </w:t>
        </w:r>
      </w:ins>
      <w:ins w:id="501" w:author="Ericsson - Jones Lu" w:date="2019-08-05T11:03:00Z">
        <w:r>
          <w:t xml:space="preserve">received in the Create service operation request </w:t>
        </w:r>
      </w:ins>
      <w:ins w:id="502" w:author="Ericsson - Jones Lu" w:date="2019-08-05T10:42:00Z">
        <w:r>
          <w:t>(See clause</w:t>
        </w:r>
      </w:ins>
      <w:ins w:id="503" w:author="Ericsson - Jones Lu" w:date="2019-08-05T11:26:00Z">
        <w:r>
          <w:t> </w:t>
        </w:r>
      </w:ins>
      <w:ins w:id="504" w:author="Ericsson - Jones Lu" w:date="2019-08-05T10:42:00Z">
        <w:r>
          <w:t>5.2.2.2).</w:t>
        </w:r>
      </w:ins>
      <w:ins w:id="505" w:author="Ericsson - Jones Lu" w:date="2019-08-05T11:04:00Z">
        <w:r>
          <w:t xml:space="preserve"> The </w:t>
        </w:r>
      </w:ins>
      <w:ins w:id="506" w:author="Ericsson - Jones Lu" w:date="2019-08-05T11:05:00Z">
        <w:r>
          <w:t xml:space="preserve">request body shall contain a </w:t>
        </w:r>
      </w:ins>
      <w:ins w:id="507" w:author="Ericsson - Jones Lu" w:date="2019-08-05T11:06:00Z">
        <w:r>
          <w:t>"</w:t>
        </w:r>
      </w:ins>
      <w:proofErr w:type="spellStart"/>
      <w:ins w:id="508" w:author="Ericsson - Jones Lu" w:date="2019-08-05T11:05:00Z">
        <w:r>
          <w:t>SmContextStatusNotify</w:t>
        </w:r>
      </w:ins>
      <w:proofErr w:type="spellEnd"/>
      <w:ins w:id="509" w:author="Ericsson - Jones Lu" w:date="2019-08-05T11:06:00Z">
        <w:r>
          <w:t>"</w:t>
        </w:r>
      </w:ins>
      <w:ins w:id="510" w:author="Ericsson - Jones Lu" w:date="2019-08-05T11:05:00Z">
        <w:r>
          <w:t xml:space="preserve"> object</w:t>
        </w:r>
      </w:ins>
      <w:ins w:id="511" w:author="Ericsson - Jones Lu" w:date="2019-08-05T16:13:00Z">
        <w:r>
          <w:t xml:space="preserve"> indicating the </w:t>
        </w:r>
      </w:ins>
      <w:ins w:id="512" w:author="Ericsson - Jones Lu" w:date="2019-08-05T16:14:00Z">
        <w:r>
          <w:t>changed status of the Individual SM Context resource</w:t>
        </w:r>
      </w:ins>
      <w:ins w:id="513" w:author="Ericsson - Jones Lu" w:date="2019-08-05T11:06:00Z">
        <w:r>
          <w:t>.</w:t>
        </w:r>
      </w:ins>
    </w:p>
    <w:p w:rsidR="005756FC" w:rsidRDefault="005756FC" w:rsidP="005756FC">
      <w:pPr>
        <w:pStyle w:val="B1"/>
        <w:rPr>
          <w:ins w:id="514" w:author="Ericsson - Jones Lu" w:date="2019-08-05T10:42:00Z"/>
        </w:rPr>
      </w:pPr>
      <w:ins w:id="515" w:author="Ericsson - Jones Lu" w:date="2019-08-05T10:42:00Z">
        <w:r w:rsidRPr="000C7A0F">
          <w:t>2</w:t>
        </w:r>
        <w:r>
          <w:t>a</w:t>
        </w:r>
        <w:r w:rsidRPr="000C7A0F">
          <w:t>.</w:t>
        </w:r>
        <w:r w:rsidRPr="000C7A0F">
          <w:tab/>
        </w:r>
        <w:r w:rsidRPr="0057039A">
          <w:t>On success, "20</w:t>
        </w:r>
        <w:r>
          <w:t>4</w:t>
        </w:r>
        <w:r w:rsidRPr="0057039A">
          <w:t xml:space="preserve"> </w:t>
        </w:r>
        <w:r>
          <w:t>No content</w:t>
        </w:r>
        <w:r w:rsidRPr="0057039A">
          <w:t>" shall be returned</w:t>
        </w:r>
        <w:r>
          <w:t xml:space="preserve"> without response body</w:t>
        </w:r>
        <w:r w:rsidRPr="00E33AA9">
          <w:t>.</w:t>
        </w:r>
      </w:ins>
    </w:p>
    <w:p w:rsidR="005756FC" w:rsidRDefault="005756FC" w:rsidP="005756FC">
      <w:pPr>
        <w:pStyle w:val="B1"/>
        <w:rPr>
          <w:ins w:id="516" w:author="Ericsson - Jones Lu" w:date="2019-08-05T11:09:00Z"/>
        </w:rPr>
      </w:pPr>
      <w:ins w:id="517" w:author="Ericsson - Jones Lu" w:date="2019-08-05T10:42:00Z">
        <w:r>
          <w:t>2b.</w:t>
        </w:r>
        <w:r>
          <w:tab/>
          <w:t xml:space="preserve">On failure, one of the HTTP status code listed in </w:t>
        </w:r>
        <w:r w:rsidRPr="001769FF">
          <w:t xml:space="preserve">Table </w:t>
        </w:r>
        <w:r w:rsidRPr="00830E35">
          <w:rPr>
            <w:highlight w:val="yellow"/>
            <w:rPrChange w:id="518" w:author="Ericsson - Jones Lu" w:date="2019-08-05T11:07:00Z">
              <w:rPr/>
            </w:rPrChange>
          </w:rPr>
          <w:t>6.1.</w:t>
        </w:r>
      </w:ins>
      <w:ins w:id="519" w:author="Ericsson - Jones Lu" w:date="2019-08-06T16:37:00Z">
        <w:r>
          <w:rPr>
            <w:highlight w:val="yellow"/>
          </w:rPr>
          <w:t>5</w:t>
        </w:r>
      </w:ins>
      <w:ins w:id="520" w:author="Ericsson - Jones Lu" w:date="2019-08-05T10:42:00Z">
        <w:r w:rsidRPr="00830E35">
          <w:rPr>
            <w:highlight w:val="yellow"/>
            <w:rPrChange w:id="521" w:author="Ericsson - Jones Lu" w:date="2019-08-05T11:07:00Z">
              <w:rPr/>
            </w:rPrChange>
          </w:rPr>
          <w:t>.2.3.1-</w:t>
        </w:r>
      </w:ins>
      <w:ins w:id="522" w:author="Ericsson - Jones Lu" w:date="2019-08-06T16:39:00Z">
        <w:r>
          <w:t>2</w:t>
        </w:r>
      </w:ins>
      <w:ins w:id="523" w:author="Ericsson - Jones Lu" w:date="2019-08-05T10:42:00Z">
        <w:r>
          <w:t xml:space="preserve"> shall be returned with response body containing a </w:t>
        </w:r>
      </w:ins>
      <w:ins w:id="524" w:author="Ericsson - Jones Lu" w:date="2019-08-05T11:08:00Z">
        <w:r>
          <w:t>"</w:t>
        </w:r>
      </w:ins>
      <w:ins w:id="525" w:author="Ericsson - Jones Lu" w:date="2019-08-05T10:42:00Z">
        <w:r>
          <w:t>ProblemDetails</w:t>
        </w:r>
      </w:ins>
      <w:ins w:id="526" w:author="Ericsson - Jones Lu" w:date="2019-08-05T11:08:00Z">
        <w:r>
          <w:t>"</w:t>
        </w:r>
      </w:ins>
      <w:ins w:id="527" w:author="Ericsson - Jones Lu" w:date="2019-08-05T10:42:00Z">
        <w:r>
          <w:t xml:space="preserve"> object.</w:t>
        </w:r>
      </w:ins>
    </w:p>
    <w:p w:rsidR="005756FC" w:rsidRDefault="005756FC" w:rsidP="005756FC">
      <w:pPr>
        <w:pStyle w:val="Heading5"/>
        <w:rPr>
          <w:ins w:id="528" w:author="Ericsson - Jones Lu" w:date="2019-08-05T16:12:00Z"/>
        </w:rPr>
      </w:pPr>
      <w:bookmarkStart w:id="529" w:name="_Toc11337746"/>
      <w:ins w:id="530" w:author="Ericsson - Jones Lu" w:date="2019-08-05T16:12:00Z">
        <w:r>
          <w:t>5.2.2.</w:t>
        </w:r>
      </w:ins>
      <w:ins w:id="531" w:author="Ericsson - Jones Lu" w:date="2019-08-05T16:13:00Z">
        <w:r>
          <w:t>4</w:t>
        </w:r>
      </w:ins>
      <w:ins w:id="532" w:author="Ericsson - Jones Lu" w:date="2019-08-05T16:12:00Z">
        <w:r>
          <w:t>.</w:t>
        </w:r>
      </w:ins>
      <w:ins w:id="533" w:author="Ericsson - Jones Lu" w:date="2019-08-05T16:13:00Z">
        <w:r>
          <w:t>2</w:t>
        </w:r>
      </w:ins>
      <w:ins w:id="534" w:author="Ericsson - Jones Lu" w:date="2019-08-05T16:12:00Z">
        <w:r>
          <w:tab/>
        </w:r>
      </w:ins>
      <w:bookmarkEnd w:id="529"/>
      <w:ins w:id="535" w:author="Ericsson - Jones Lu" w:date="2019-08-05T16:18:00Z">
        <w:r>
          <w:t xml:space="preserve">Notify of </w:t>
        </w:r>
      </w:ins>
      <w:ins w:id="536" w:author="Ericsson - Jones Lu" w:date="2019-08-05T16:17:00Z">
        <w:r>
          <w:t xml:space="preserve">Individual SM Context </w:t>
        </w:r>
      </w:ins>
      <w:ins w:id="537" w:author="Ericsson - Jones Lu" w:date="2019-08-05T16:18:00Z">
        <w:r>
          <w:t>Release</w:t>
        </w:r>
      </w:ins>
      <w:ins w:id="538" w:author="Ericsson - Jones Lu" w:date="2019-08-05T16:25:00Z">
        <w:r>
          <w:t xml:space="preserve"> (</w:t>
        </w:r>
        <w:proofErr w:type="spellStart"/>
        <w:r>
          <w:t>Nnef_SMContext_DeleteNotify</w:t>
        </w:r>
        <w:proofErr w:type="spellEnd"/>
        <w:r>
          <w:t>)</w:t>
        </w:r>
      </w:ins>
    </w:p>
    <w:p w:rsidR="005756FC" w:rsidRDefault="005756FC" w:rsidP="005756FC">
      <w:pPr>
        <w:rPr>
          <w:ins w:id="539" w:author="Ericsson - Jones Lu" w:date="2019-08-05T16:19:00Z"/>
        </w:rPr>
      </w:pPr>
      <w:ins w:id="540" w:author="Ericsson - Jones Lu" w:date="2019-08-05T16:29:00Z">
        <w:r>
          <w:t xml:space="preserve">During </w:t>
        </w:r>
      </w:ins>
      <w:ins w:id="541" w:author="Ericsson - Jones Lu" w:date="2019-08-05T16:28:00Z">
        <w:r>
          <w:t xml:space="preserve">NEF </w:t>
        </w:r>
      </w:ins>
      <w:ins w:id="542" w:author="Ericsson - Jones Lu" w:date="2019-08-05T16:29:00Z">
        <w:r>
          <w:t>i</w:t>
        </w:r>
      </w:ins>
      <w:ins w:id="543" w:author="Ericsson - Jones Lu" w:date="2019-08-05T16:28:00Z">
        <w:r>
          <w:t xml:space="preserve">nitiated SMF-NEF </w:t>
        </w:r>
      </w:ins>
      <w:ins w:id="544" w:author="Ericsson - Jones Lu" w:date="2019-08-05T16:29:00Z">
        <w:r>
          <w:t>c</w:t>
        </w:r>
      </w:ins>
      <w:ins w:id="545" w:author="Ericsson - Jones Lu" w:date="2019-08-05T16:28:00Z">
        <w:r>
          <w:t xml:space="preserve">onnection </w:t>
        </w:r>
      </w:ins>
      <w:ins w:id="546" w:author="Ericsson - Jones Lu" w:date="2019-08-05T16:29:00Z">
        <w:r>
          <w:t>r</w:t>
        </w:r>
      </w:ins>
      <w:ins w:id="547" w:author="Ericsson - Jones Lu" w:date="2019-08-05T16:28:00Z">
        <w:r>
          <w:t xml:space="preserve">elease </w:t>
        </w:r>
      </w:ins>
      <w:ins w:id="548" w:author="Ericsson - Jones Lu" w:date="2019-08-05T16:29:00Z">
        <w:r>
          <w:t xml:space="preserve">procedure </w:t>
        </w:r>
      </w:ins>
      <w:ins w:id="549" w:author="Ericsson - Jones Lu" w:date="2019-08-05T16:16:00Z">
        <w:r>
          <w:t>(</w:t>
        </w:r>
      </w:ins>
      <w:ins w:id="550" w:author="Ericsson - Jones Lu" w:date="2019-08-05T16:19:00Z">
        <w:r w:rsidRPr="003B2883">
          <w:t>see 3GPP</w:t>
        </w:r>
        <w:r w:rsidRPr="003B2883">
          <w:rPr>
            <w:lang w:eastAsia="zh-CN"/>
          </w:rPr>
          <w:t> </w:t>
        </w:r>
        <w:r w:rsidRPr="003B2883">
          <w:t>TS</w:t>
        </w:r>
        <w:r w:rsidRPr="003B2883">
          <w:rPr>
            <w:lang w:eastAsia="zh-CN"/>
          </w:rPr>
          <w:t> </w:t>
        </w:r>
        <w:r w:rsidRPr="003B2883">
          <w:t>23.502</w:t>
        </w:r>
        <w:r w:rsidRPr="003B2883">
          <w:rPr>
            <w:lang w:eastAsia="zh-CN"/>
          </w:rPr>
          <w:t> </w:t>
        </w:r>
        <w:r w:rsidRPr="003B2883">
          <w:t xml:space="preserve">[3], </w:t>
        </w:r>
        <w:r>
          <w:t>clause </w:t>
        </w:r>
        <w:r w:rsidRPr="003B2883">
          <w:t>4.</w:t>
        </w:r>
        <w:r>
          <w:t>25.8</w:t>
        </w:r>
        <w:r w:rsidRPr="003B2883">
          <w:t>)</w:t>
        </w:r>
      </w:ins>
      <w:ins w:id="551" w:author="Ericsson - Jones Lu" w:date="2019-08-05T16:16:00Z">
        <w:r>
          <w:t xml:space="preserve">, </w:t>
        </w:r>
      </w:ins>
      <w:ins w:id="552" w:author="Ericsson - Jones Lu" w:date="2019-08-05T16:19:00Z">
        <w:r>
          <w:t xml:space="preserve">the NEF shall </w:t>
        </w:r>
      </w:ins>
      <w:ins w:id="553" w:author="Ericsson - Jones Lu" w:date="2019-08-05T16:29:00Z">
        <w:r>
          <w:t xml:space="preserve">send </w:t>
        </w:r>
      </w:ins>
      <w:ins w:id="554" w:author="Ericsson - Jones Lu" w:date="2019-08-05T16:19:00Z">
        <w:r>
          <w:t>Status Notif</w:t>
        </w:r>
      </w:ins>
      <w:ins w:id="555" w:author="Ericsson - Jones Lu" w:date="2019-08-05T16:29:00Z">
        <w:r>
          <w:t>ication</w:t>
        </w:r>
      </w:ins>
      <w:ins w:id="556" w:author="Ericsson - Jones Lu" w:date="2019-08-05T16:19:00Z">
        <w:r>
          <w:t xml:space="preserve"> to inform the NF service consumer that the Individual SM Context is released.</w:t>
        </w:r>
      </w:ins>
    </w:p>
    <w:p w:rsidR="005756FC" w:rsidRPr="00757B26" w:rsidRDefault="005756FC" w:rsidP="005756FC">
      <w:pPr>
        <w:rPr>
          <w:ins w:id="557" w:author="Ericsson - Jones Lu" w:date="2019-08-05T16:12:00Z"/>
        </w:rPr>
      </w:pPr>
      <w:ins w:id="558" w:author="Ericsson - Jones Lu" w:date="2019-08-05T16:19:00Z">
        <w:r>
          <w:t xml:space="preserve">The requirements </w:t>
        </w:r>
      </w:ins>
      <w:ins w:id="559" w:author="Ericsson - Jones Lu" w:date="2019-08-05T16:20:00Z">
        <w:r>
          <w:t>in clause 5.2.2.4.1 shall be applied, with following additions:</w:t>
        </w:r>
      </w:ins>
    </w:p>
    <w:p w:rsidR="005756FC" w:rsidRDefault="005756FC" w:rsidP="005756FC">
      <w:pPr>
        <w:pStyle w:val="B1"/>
        <w:rPr>
          <w:ins w:id="560" w:author="Ericsson - Jones Lu" w:date="2019-08-05T16:12:00Z"/>
        </w:rPr>
      </w:pPr>
      <w:ins w:id="561" w:author="Ericsson - Jones Lu" w:date="2019-08-05T16:12:00Z">
        <w:r>
          <w:t>1.</w:t>
        </w:r>
        <w:r>
          <w:tab/>
        </w:r>
      </w:ins>
      <w:ins w:id="562" w:author="Ericsson - Jones Lu" w:date="2019-08-05T16:24:00Z">
        <w:r>
          <w:t xml:space="preserve">Same as step 1 of Figure 5.2.2.4.1-1, the NEF shall set the </w:t>
        </w:r>
      </w:ins>
      <w:ins w:id="563" w:author="Ericsson - Jones Lu" w:date="2019-08-05T16:25:00Z">
        <w:r>
          <w:t xml:space="preserve">value of </w:t>
        </w:r>
      </w:ins>
      <w:ins w:id="564" w:author="Ericsson - Jones Lu" w:date="2019-08-05T16:24:00Z">
        <w:r>
          <w:t xml:space="preserve">"status" attribute </w:t>
        </w:r>
      </w:ins>
      <w:ins w:id="565" w:author="Ericsson - Jones Lu" w:date="2019-08-05T16:25:00Z">
        <w:r>
          <w:t>in the request body to "RELEASED".</w:t>
        </w:r>
      </w:ins>
      <w:ins w:id="566" w:author="Ericsson - Jones Lu" w:date="2019-08-07T17:02:00Z">
        <w:r>
          <w:t xml:space="preserve"> </w:t>
        </w:r>
      </w:ins>
      <w:ins w:id="567" w:author="Ericsson - Jones Lu" w:date="2019-08-07T17:16:00Z">
        <w:r>
          <w:t>I</w:t>
        </w:r>
      </w:ins>
      <w:ins w:id="568" w:author="Ericsson - Jones Lu" w:date="2019-08-07T17:03:00Z">
        <w:r>
          <w:t>f Small Data R</w:t>
        </w:r>
      </w:ins>
      <w:ins w:id="569" w:author="Ericsson - Jones Lu - CT4#93" w:date="2019-08-28T23:34:00Z">
        <w:r w:rsidR="0095398C">
          <w:t>a</w:t>
        </w:r>
      </w:ins>
      <w:ins w:id="570" w:author="Ericsson - Jones Lu" w:date="2019-08-07T17:03:00Z">
        <w:r>
          <w:t>te Control is enforced</w:t>
        </w:r>
      </w:ins>
      <w:ins w:id="571" w:author="Ericsson - Jones Lu" w:date="2019-08-07T17:16:00Z">
        <w:r>
          <w:t>, the response body should include the Small Data Rate Control status.</w:t>
        </w:r>
      </w:ins>
    </w:p>
    <w:p w:rsidR="00A32441" w:rsidRPr="005756FC" w:rsidRDefault="00A32441" w:rsidP="00A32441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  <w:bookmarkStart w:id="572" w:name="_GoBack"/>
      <w:bookmarkEnd w:id="572"/>
    </w:p>
    <w:sectPr w:rsidR="00C21836" w:rsidRPr="006B541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0DFE" w:rsidRDefault="005F0DFE">
      <w:r>
        <w:separator/>
      </w:r>
    </w:p>
  </w:endnote>
  <w:endnote w:type="continuationSeparator" w:id="0">
    <w:p w:rsidR="005F0DFE" w:rsidRDefault="005F0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0DFE" w:rsidRDefault="005F0DFE">
      <w:r>
        <w:separator/>
      </w:r>
    </w:p>
  </w:footnote>
  <w:footnote w:type="continuationSeparator" w:id="0">
    <w:p w:rsidR="005F0DFE" w:rsidRDefault="005F0D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Jones Lu">
    <w15:presenceInfo w15:providerId="None" w15:userId="Ericsson - Jones Lu"/>
  </w15:person>
  <w15:person w15:author="Ericsson - Jones Lu - CT4#93">
    <w15:presenceInfo w15:providerId="None" w15:userId="Ericsson - Jones Lu - CT4#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C3849"/>
    <w:rsid w:val="000C6598"/>
    <w:rsid w:val="000D21C2"/>
    <w:rsid w:val="000D759A"/>
    <w:rsid w:val="000E79EC"/>
    <w:rsid w:val="000F2C43"/>
    <w:rsid w:val="00116BDF"/>
    <w:rsid w:val="00130F69"/>
    <w:rsid w:val="0013241F"/>
    <w:rsid w:val="001358A6"/>
    <w:rsid w:val="00142F65"/>
    <w:rsid w:val="00143552"/>
    <w:rsid w:val="00183134"/>
    <w:rsid w:val="00191E6B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3F1BE0"/>
    <w:rsid w:val="00411094"/>
    <w:rsid w:val="00413493"/>
    <w:rsid w:val="00435765"/>
    <w:rsid w:val="00435799"/>
    <w:rsid w:val="00436BAB"/>
    <w:rsid w:val="00446F82"/>
    <w:rsid w:val="004808E1"/>
    <w:rsid w:val="00497F14"/>
    <w:rsid w:val="004A4BEC"/>
    <w:rsid w:val="004A7947"/>
    <w:rsid w:val="004D077E"/>
    <w:rsid w:val="0050780D"/>
    <w:rsid w:val="00511527"/>
    <w:rsid w:val="0051277C"/>
    <w:rsid w:val="005275CB"/>
    <w:rsid w:val="005651FD"/>
    <w:rsid w:val="005756FC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1AEA"/>
    <w:rsid w:val="005E1EF3"/>
    <w:rsid w:val="005E2C44"/>
    <w:rsid w:val="005F0DFE"/>
    <w:rsid w:val="0060287A"/>
    <w:rsid w:val="0061048B"/>
    <w:rsid w:val="00643317"/>
    <w:rsid w:val="00661116"/>
    <w:rsid w:val="006660FF"/>
    <w:rsid w:val="00666EF8"/>
    <w:rsid w:val="00693622"/>
    <w:rsid w:val="006B5418"/>
    <w:rsid w:val="006E21FB"/>
    <w:rsid w:val="006E292A"/>
    <w:rsid w:val="00703669"/>
    <w:rsid w:val="00714B2E"/>
    <w:rsid w:val="00727AC1"/>
    <w:rsid w:val="007439B9"/>
    <w:rsid w:val="007760E6"/>
    <w:rsid w:val="007938F2"/>
    <w:rsid w:val="007A43A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67F40"/>
    <w:rsid w:val="00870EE7"/>
    <w:rsid w:val="00875CCA"/>
    <w:rsid w:val="008902BC"/>
    <w:rsid w:val="008A0451"/>
    <w:rsid w:val="008A3B86"/>
    <w:rsid w:val="008A5E86"/>
    <w:rsid w:val="008B1C66"/>
    <w:rsid w:val="008B72B0"/>
    <w:rsid w:val="008D357F"/>
    <w:rsid w:val="008E4659"/>
    <w:rsid w:val="008E7FB6"/>
    <w:rsid w:val="008F38F8"/>
    <w:rsid w:val="008F686C"/>
    <w:rsid w:val="00915A10"/>
    <w:rsid w:val="00917C15"/>
    <w:rsid w:val="00920903"/>
    <w:rsid w:val="0093578B"/>
    <w:rsid w:val="00943DC1"/>
    <w:rsid w:val="00945CB4"/>
    <w:rsid w:val="0095398C"/>
    <w:rsid w:val="009629FD"/>
    <w:rsid w:val="00995E7A"/>
    <w:rsid w:val="009B3291"/>
    <w:rsid w:val="009C61B9"/>
    <w:rsid w:val="009E3297"/>
    <w:rsid w:val="009E617D"/>
    <w:rsid w:val="00A055C2"/>
    <w:rsid w:val="00A07321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4816"/>
    <w:rsid w:val="00A9104D"/>
    <w:rsid w:val="00AD7C25"/>
    <w:rsid w:val="00AE429E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2AC8"/>
    <w:rsid w:val="00B869AE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0E05"/>
    <w:rsid w:val="00C0610D"/>
    <w:rsid w:val="00C21836"/>
    <w:rsid w:val="00C37922"/>
    <w:rsid w:val="00C415C3"/>
    <w:rsid w:val="00C602F7"/>
    <w:rsid w:val="00C713E0"/>
    <w:rsid w:val="00C83E4E"/>
    <w:rsid w:val="00C85AD4"/>
    <w:rsid w:val="00C9349C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D11584"/>
    <w:rsid w:val="00D12FF1"/>
    <w:rsid w:val="00D51C49"/>
    <w:rsid w:val="00D53BE5"/>
    <w:rsid w:val="00D641A9"/>
    <w:rsid w:val="00DB72BB"/>
    <w:rsid w:val="00DC2EEA"/>
    <w:rsid w:val="00E015DE"/>
    <w:rsid w:val="00E159F8"/>
    <w:rsid w:val="00E23A56"/>
    <w:rsid w:val="00E24619"/>
    <w:rsid w:val="00E4306D"/>
    <w:rsid w:val="00E65E8A"/>
    <w:rsid w:val="00E662CF"/>
    <w:rsid w:val="00E90A16"/>
    <w:rsid w:val="00E924C6"/>
    <w:rsid w:val="00E9497F"/>
    <w:rsid w:val="00EA15FE"/>
    <w:rsid w:val="00EB3FE7"/>
    <w:rsid w:val="00EB5B53"/>
    <w:rsid w:val="00EC11EB"/>
    <w:rsid w:val="00EC5431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770BB"/>
    <w:rsid w:val="00F86788"/>
    <w:rsid w:val="00FB6386"/>
    <w:rsid w:val="00FC4B4B"/>
    <w:rsid w:val="00FD7944"/>
    <w:rsid w:val="00FE1C07"/>
    <w:rsid w:val="00FE6C48"/>
    <w:rsid w:val="00FF3D83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03ED2B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AE429E"/>
    <w:rPr>
      <w:i/>
      <w:color w:val="0000FF"/>
    </w:rPr>
  </w:style>
  <w:style w:type="paragraph" w:customStyle="1" w:styleId="LD">
    <w:name w:val="LD"/>
    <w:rsid w:val="005756FC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TAJ">
    <w:name w:val="TAJ"/>
    <w:basedOn w:val="TH"/>
    <w:rsid w:val="005756FC"/>
  </w:style>
  <w:style w:type="character" w:customStyle="1" w:styleId="EXCar">
    <w:name w:val="EX Car"/>
    <w:link w:val="EX"/>
    <w:rsid w:val="005756FC"/>
    <w:rPr>
      <w:rFonts w:ascii="Times New Roman" w:hAnsi="Times New Roman"/>
      <w:lang w:eastAsia="en-US"/>
    </w:rPr>
  </w:style>
  <w:style w:type="paragraph" w:customStyle="1" w:styleId="TempNote">
    <w:name w:val="TempNote"/>
    <w:basedOn w:val="Normal"/>
    <w:qFormat/>
    <w:rsid w:val="005756F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5756F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5756FC"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756F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5756F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5756FC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5756F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756F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BalloonTextChar">
    <w:name w:val="Balloon Text Char"/>
    <w:link w:val="BalloonText"/>
    <w:rsid w:val="005756FC"/>
    <w:rPr>
      <w:rFonts w:ascii="Tahoma" w:hAnsi="Tahoma" w:cs="Tahoma"/>
      <w:sz w:val="16"/>
      <w:szCs w:val="16"/>
      <w:lang w:eastAsia="en-US"/>
    </w:rPr>
  </w:style>
  <w:style w:type="character" w:customStyle="1" w:styleId="NOZchn">
    <w:name w:val="NO Zchn"/>
    <w:link w:val="NO"/>
    <w:rsid w:val="005756FC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5756FC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5756FC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756F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756FC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5756FC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5756FC"/>
    <w:rPr>
      <w:rFonts w:ascii="Times New Roman" w:hAnsi="Times New Roman"/>
      <w:lang w:eastAsia="en-US"/>
    </w:rPr>
  </w:style>
  <w:style w:type="character" w:customStyle="1" w:styleId="Heading6Char">
    <w:name w:val="Heading 6 Char"/>
    <w:link w:val="Heading6"/>
    <w:rsid w:val="005756FC"/>
    <w:rPr>
      <w:rFonts w:ascii="Arial" w:hAnsi="Arial"/>
      <w:lang w:eastAsia="en-US"/>
    </w:rPr>
  </w:style>
  <w:style w:type="character" w:customStyle="1" w:styleId="Heading5Char">
    <w:name w:val="Heading 5 Char"/>
    <w:link w:val="Heading5"/>
    <w:rsid w:val="005756FC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Drawing2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1359</Words>
  <Characters>7752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- Jones Lu - CT4#93</cp:lastModifiedBy>
  <cp:revision>4</cp:revision>
  <cp:lastPrinted>1899-12-31T23:00:00Z</cp:lastPrinted>
  <dcterms:created xsi:type="dcterms:W3CDTF">2019-08-28T21:33:00Z</dcterms:created>
  <dcterms:modified xsi:type="dcterms:W3CDTF">2019-08-28T21:34:00Z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